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B190F40" w:rsidR="001E41F3" w:rsidRDefault="001E41F3">
      <w:pPr>
        <w:pStyle w:val="CRCoverPage"/>
        <w:tabs>
          <w:tab w:val="right" w:pos="9639"/>
        </w:tabs>
        <w:spacing w:after="0"/>
        <w:rPr>
          <w:b/>
          <w:i/>
          <w:noProof/>
          <w:sz w:val="28"/>
        </w:rPr>
      </w:pPr>
      <w:r>
        <w:rPr>
          <w:b/>
          <w:noProof/>
          <w:sz w:val="24"/>
        </w:rPr>
        <w:t>3GPP TSG-</w:t>
      </w:r>
      <w:r w:rsidR="003C7391">
        <w:fldChar w:fldCharType="begin"/>
      </w:r>
      <w:r w:rsidR="003C7391">
        <w:instrText xml:space="preserve"> DOCPROPERTY  TSG/WGRef  \* MERGEFORMAT </w:instrText>
      </w:r>
      <w:r w:rsidR="003C7391">
        <w:fldChar w:fldCharType="separate"/>
      </w:r>
      <w:r w:rsidR="003609EF">
        <w:rPr>
          <w:b/>
          <w:noProof/>
          <w:sz w:val="24"/>
        </w:rPr>
        <w:t>RAN5</w:t>
      </w:r>
      <w:r w:rsidR="003C7391">
        <w:rPr>
          <w:b/>
          <w:noProof/>
          <w:sz w:val="24"/>
        </w:rPr>
        <w:fldChar w:fldCharType="end"/>
      </w:r>
      <w:r w:rsidR="00C66BA2">
        <w:rPr>
          <w:b/>
          <w:noProof/>
          <w:sz w:val="24"/>
        </w:rPr>
        <w:t xml:space="preserve"> </w:t>
      </w:r>
      <w:r>
        <w:rPr>
          <w:b/>
          <w:noProof/>
          <w:sz w:val="24"/>
        </w:rPr>
        <w:t>Meeting #</w:t>
      </w:r>
      <w:r w:rsidR="003C7391">
        <w:fldChar w:fldCharType="begin"/>
      </w:r>
      <w:r w:rsidR="003C7391">
        <w:instrText xml:space="preserve"> DOCPROPERTY  MtgSeq  \* MERGEFORMAT </w:instrText>
      </w:r>
      <w:r w:rsidR="003C7391">
        <w:fldChar w:fldCharType="separate"/>
      </w:r>
      <w:r w:rsidR="00EB09B7" w:rsidRPr="00EB09B7">
        <w:rPr>
          <w:b/>
          <w:noProof/>
          <w:sz w:val="24"/>
        </w:rPr>
        <w:t>94</w:t>
      </w:r>
      <w:r w:rsidR="003C7391">
        <w:rPr>
          <w:b/>
          <w:noProof/>
          <w:sz w:val="24"/>
        </w:rPr>
        <w:fldChar w:fldCharType="end"/>
      </w:r>
      <w:r w:rsidR="003C7391">
        <w:fldChar w:fldCharType="begin"/>
      </w:r>
      <w:r w:rsidR="003C7391">
        <w:instrText xml:space="preserve"> DOCPROPERTY  MtgTitle  \* MERGEFORMAT </w:instrText>
      </w:r>
      <w:r w:rsidR="003C7391">
        <w:fldChar w:fldCharType="separate"/>
      </w:r>
      <w:r w:rsidR="00EB09B7">
        <w:rPr>
          <w:b/>
          <w:noProof/>
          <w:sz w:val="24"/>
        </w:rPr>
        <w:t>-e</w:t>
      </w:r>
      <w:r w:rsidR="003C7391">
        <w:rPr>
          <w:b/>
          <w:noProof/>
          <w:sz w:val="24"/>
        </w:rPr>
        <w:fldChar w:fldCharType="end"/>
      </w:r>
      <w:r>
        <w:rPr>
          <w:b/>
          <w:i/>
          <w:noProof/>
          <w:sz w:val="28"/>
        </w:rPr>
        <w:tab/>
      </w:r>
      <w:r w:rsidR="003C7391">
        <w:fldChar w:fldCharType="begin"/>
      </w:r>
      <w:r w:rsidR="003C7391">
        <w:instrText xml:space="preserve"> DOCPROPERTY  Tdoc#  \* MERGEFORMAT </w:instrText>
      </w:r>
      <w:r w:rsidR="003C7391">
        <w:fldChar w:fldCharType="separate"/>
      </w:r>
      <w:r w:rsidR="00E13F3D" w:rsidRPr="00E13F3D">
        <w:rPr>
          <w:b/>
          <w:i/>
          <w:noProof/>
          <w:sz w:val="28"/>
        </w:rPr>
        <w:t>R5-22</w:t>
      </w:r>
      <w:r w:rsidR="00880CF4">
        <w:rPr>
          <w:b/>
          <w:i/>
          <w:noProof/>
          <w:sz w:val="28"/>
        </w:rPr>
        <w:t>0756</w:t>
      </w:r>
      <w:r w:rsidR="003C7391">
        <w:rPr>
          <w:b/>
          <w:i/>
          <w:noProof/>
          <w:sz w:val="28"/>
          <w:lang w:eastAsia="ja-JP"/>
        </w:rPr>
        <w:fldChar w:fldCharType="end"/>
      </w:r>
    </w:p>
    <w:p w14:paraId="7CB45193" w14:textId="77777777" w:rsidR="001E41F3" w:rsidRDefault="003C739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87776" w:rsidR="001E41F3" w:rsidRPr="00410371" w:rsidRDefault="003C7391" w:rsidP="0014225A">
            <w:pPr>
              <w:pStyle w:val="CRCoverPage"/>
              <w:spacing w:after="0"/>
              <w:jc w:val="right"/>
              <w:rPr>
                <w:b/>
                <w:noProof/>
                <w:sz w:val="28"/>
              </w:rPr>
            </w:pPr>
            <w:r>
              <w:fldChar w:fldCharType="begin"/>
            </w:r>
            <w:r>
              <w:instrText xml:space="preserve"> DOCPROPERTY  Spec#  \* MERGEFORMAT </w:instrText>
            </w:r>
            <w:r>
              <w:fldChar w:fldCharType="separate"/>
            </w:r>
            <w:r w:rsidR="0014225A">
              <w:rPr>
                <w:b/>
                <w:noProof/>
                <w:sz w:val="28"/>
              </w:rPr>
              <w:t>38.</w:t>
            </w:r>
            <w:r w:rsidR="0014225A">
              <w:rPr>
                <w:rFonts w:hint="eastAsia"/>
                <w:b/>
                <w:noProof/>
                <w:sz w:val="28"/>
                <w:lang w:eastAsia="ja-JP"/>
              </w:rPr>
              <w:t>9</w:t>
            </w:r>
            <w:r w:rsidR="0014225A">
              <w:rPr>
                <w:b/>
                <w:noProof/>
                <w:sz w:val="28"/>
                <w:lang w:eastAsia="ja-JP"/>
              </w:rPr>
              <w:t>05</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9B293" w:rsidR="001E41F3" w:rsidRPr="00410371" w:rsidRDefault="00880CF4" w:rsidP="00547111">
            <w:pPr>
              <w:pStyle w:val="CRCoverPage"/>
              <w:spacing w:after="0"/>
              <w:rPr>
                <w:noProof/>
              </w:rPr>
            </w:pPr>
            <w:r>
              <w:rPr>
                <w:b/>
                <w:noProof/>
                <w:sz w:val="28"/>
                <w:lang w:eastAsia="ja-JP"/>
              </w:rPr>
              <w:t>0</w:t>
            </w:r>
            <w:r>
              <w:rPr>
                <w:rFonts w:hint="eastAsia"/>
                <w:b/>
                <w:noProof/>
                <w:sz w:val="28"/>
                <w:lang w:eastAsia="ja-JP"/>
              </w:rPr>
              <w:t>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C739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C739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4225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4A4FAA" w:rsidR="001E41F3" w:rsidRDefault="003C7391" w:rsidP="0014225A">
            <w:pPr>
              <w:pStyle w:val="CRCoverPage"/>
              <w:spacing w:after="0"/>
              <w:ind w:left="100"/>
              <w:rPr>
                <w:noProof/>
              </w:rPr>
            </w:pPr>
            <w:r>
              <w:fldChar w:fldCharType="begin"/>
            </w:r>
            <w:r>
              <w:instrText xml:space="preserve"> DOCPROPERTY  CrTitle  \* MERGEFORMAT </w:instrText>
            </w:r>
            <w:r>
              <w:fldChar w:fldCharType="separate"/>
            </w:r>
            <w:r w:rsidR="0014225A">
              <w:t xml:space="preserve">Addition of Test Point analysis for FR1 </w:t>
            </w:r>
            <w:r w:rsidR="0014225A" w:rsidRPr="0014225A">
              <w:t>Spurious emission for UE co-existence</w:t>
            </w:r>
            <w:r w:rsidR="0014225A">
              <w:rPr>
                <w:lang w:eastAsia="ja-JP"/>
              </w:rPr>
              <w:t xml:space="preserve"> for DC_</w:t>
            </w:r>
            <w:r w:rsidR="00FD25B5">
              <w:rPr>
                <w:lang w:eastAsia="ja-JP"/>
              </w:rPr>
              <w:t>21</w:t>
            </w:r>
            <w:r w:rsidR="0014225A">
              <w:rPr>
                <w:lang w:eastAsia="ja-JP"/>
              </w:rPr>
              <w:t>_n1</w:t>
            </w:r>
            <w:r>
              <w:rPr>
                <w:lang w:eastAsia="ja-JP"/>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33EBD" w:rsidR="001E41F3" w:rsidRDefault="003C7391" w:rsidP="002B06BE">
            <w:pPr>
              <w:pStyle w:val="CRCoverPage"/>
              <w:spacing w:after="0"/>
              <w:ind w:left="100"/>
              <w:rPr>
                <w:noProof/>
              </w:rPr>
            </w:pPr>
            <w:r>
              <w:fldChar w:fldCharType="begin"/>
            </w:r>
            <w:r>
              <w:instrText xml:space="preserve"> DOCPROPERTY  SourceIfWg  \* MERGEFORMAT </w:instrText>
            </w:r>
            <w:r>
              <w:fldChar w:fldCharType="separate"/>
            </w:r>
            <w:r w:rsidR="002B06BE">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122394" w:rsidR="001E41F3" w:rsidRDefault="00880CF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CAC33" w:rsidR="001E41F3" w:rsidRDefault="00880CF4">
            <w:pPr>
              <w:pStyle w:val="CRCoverPage"/>
              <w:spacing w:after="0"/>
              <w:ind w:left="100"/>
              <w:rPr>
                <w:noProof/>
              </w:rPr>
            </w:pPr>
            <w:r w:rsidRPr="00880CF4">
              <w:t>5GS_NR_LTE-UEConTest</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C7391">
            <w:pPr>
              <w:pStyle w:val="CRCoverPage"/>
              <w:spacing w:after="0"/>
              <w:ind w:left="100"/>
              <w:rPr>
                <w:noProof/>
              </w:rPr>
            </w:pPr>
            <w:r>
              <w:fldChar w:fldCharType="begin"/>
            </w:r>
            <w:r>
              <w:instrText xml:space="preserve"> DOCPROPERTY  ResDate  \* MERGEFORMAT </w:instrText>
            </w:r>
            <w:r>
              <w:fldChar w:fldCharType="separate"/>
            </w:r>
            <w:r w:rsidR="00D24991">
              <w:rPr>
                <w:noProof/>
              </w:rPr>
              <w:t>2022-02-08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C739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C739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643111" w:rsidR="001E41F3" w:rsidRDefault="003C7391" w:rsidP="0014225A">
            <w:pPr>
              <w:pStyle w:val="CRCoverPage"/>
              <w:spacing w:after="0"/>
              <w:ind w:left="100"/>
              <w:rPr>
                <w:noProof/>
              </w:rPr>
            </w:pPr>
            <w:r>
              <w:fldChar w:fldCharType="begin"/>
            </w:r>
            <w:r>
              <w:instrText xml:space="preserve"> DOCPROPERTY  CrTitle  \* MERGEFORMAT </w:instrText>
            </w:r>
            <w:r>
              <w:fldChar w:fldCharType="separate"/>
            </w:r>
            <w:r w:rsidR="0014225A">
              <w:t xml:space="preserve">Test Point analysis for FR1 </w:t>
            </w:r>
            <w:r w:rsidR="0014225A" w:rsidRPr="0014225A">
              <w:t>Spurious emission for UE co-existence</w:t>
            </w:r>
            <w:r w:rsidR="00FD25B5">
              <w:rPr>
                <w:lang w:eastAsia="ja-JP"/>
              </w:rPr>
              <w:t xml:space="preserve"> for DC_21</w:t>
            </w:r>
            <w:r w:rsidR="0014225A">
              <w:rPr>
                <w:lang w:eastAsia="ja-JP"/>
              </w:rPr>
              <w:t>_n1</w:t>
            </w:r>
            <w:r>
              <w:rPr>
                <w:lang w:eastAsia="ja-JP"/>
              </w:rPr>
              <w:fldChar w:fldCharType="end"/>
            </w:r>
            <w:r w:rsidR="0014225A">
              <w:t xml:space="preserve"> is missed.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19E36D" w:rsidR="001E41F3" w:rsidRDefault="0014225A">
            <w:pPr>
              <w:pStyle w:val="CRCoverPage"/>
              <w:spacing w:after="0"/>
              <w:ind w:left="100"/>
              <w:rPr>
                <w:noProof/>
                <w:lang w:eastAsia="ja-JP"/>
              </w:rPr>
            </w:pPr>
            <w:r>
              <w:rPr>
                <w:rFonts w:hint="eastAsia"/>
                <w:noProof/>
                <w:lang w:eastAsia="ja-JP"/>
              </w:rPr>
              <w:t>A</w:t>
            </w:r>
            <w:r>
              <w:rPr>
                <w:noProof/>
                <w:lang w:eastAsia="ja-JP"/>
              </w:rPr>
              <w:t>dded TP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FB2777" w:rsidR="001E41F3" w:rsidRDefault="0014225A">
            <w:pPr>
              <w:pStyle w:val="CRCoverPage"/>
              <w:spacing w:after="0"/>
              <w:ind w:left="100"/>
              <w:rPr>
                <w:noProof/>
              </w:rPr>
            </w:pPr>
            <w:r w:rsidRPr="00291D16">
              <w:rPr>
                <w:noProof/>
              </w:rPr>
              <w:t>TP analysis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3C138" w:rsidR="001E41F3" w:rsidRPr="0014225A" w:rsidRDefault="0014225A">
            <w:pPr>
              <w:pStyle w:val="CRCoverPage"/>
              <w:spacing w:after="0"/>
              <w:ind w:left="100"/>
              <w:rPr>
                <w:noProof/>
                <w:lang w:eastAsia="ja-JP"/>
              </w:rPr>
            </w:pPr>
            <w:r>
              <w:rPr>
                <w:rFonts w:hint="eastAsia"/>
                <w:noProof/>
                <w:lang w:eastAsia="ja-JP"/>
              </w:rPr>
              <w:t>4</w:t>
            </w:r>
            <w:r>
              <w:rPr>
                <w:noProof/>
                <w:lang w:eastAsia="ja-JP"/>
              </w:rPr>
              <w:t>.</w:t>
            </w:r>
            <w:r w:rsidR="00FD25B5">
              <w:rPr>
                <w:noProof/>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6DFCDC" w:rsidR="001E41F3" w:rsidRDefault="0014225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8A8806" w:rsidR="001E41F3" w:rsidRDefault="0014225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910AA6" w:rsidR="001E41F3" w:rsidRDefault="0014225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BA3E38" w14:textId="77777777" w:rsidR="007A56E0" w:rsidRPr="00592BE8" w:rsidRDefault="007A56E0" w:rsidP="007A56E0">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601D913B" w14:textId="77777777" w:rsidR="0014225A" w:rsidRPr="00605797" w:rsidRDefault="0014225A" w:rsidP="0014225A">
      <w:pPr>
        <w:pStyle w:val="2"/>
      </w:pPr>
      <w:bookmarkStart w:id="2" w:name="_Toc27418762"/>
      <w:bookmarkStart w:id="3" w:name="_Toc36042416"/>
      <w:bookmarkStart w:id="4" w:name="_Toc43899744"/>
      <w:bookmarkStart w:id="5" w:name="_Toc51767656"/>
      <w:bookmarkStart w:id="6" w:name="_Toc59039989"/>
      <w:bookmarkStart w:id="7" w:name="_Toc68073928"/>
      <w:bookmarkStart w:id="8" w:name="_Toc75371790"/>
      <w:bookmarkStart w:id="9" w:name="_Toc83727858"/>
      <w:r w:rsidRPr="00605797">
        <w:t>4.3</w:t>
      </w:r>
      <w:r w:rsidRPr="00605797">
        <w:tab/>
        <w:t>Test point analysis for test cases in TS 38.521-3</w:t>
      </w:r>
      <w:bookmarkEnd w:id="2"/>
      <w:bookmarkEnd w:id="3"/>
      <w:bookmarkEnd w:id="4"/>
      <w:bookmarkEnd w:id="5"/>
      <w:bookmarkEnd w:id="6"/>
      <w:bookmarkEnd w:id="7"/>
      <w:bookmarkEnd w:id="8"/>
      <w:bookmarkEnd w:id="9"/>
    </w:p>
    <w:p w14:paraId="2900415F" w14:textId="77777777" w:rsidR="0014225A" w:rsidRPr="00592BE8" w:rsidRDefault="0014225A" w:rsidP="0014225A">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04D23566" w14:textId="77777777" w:rsidR="0014225A" w:rsidRPr="00605797" w:rsidRDefault="0014225A" w:rsidP="0014225A">
      <w:pPr>
        <w:pStyle w:val="3"/>
      </w:pPr>
      <w:bookmarkStart w:id="10" w:name="_Toc59039994"/>
      <w:bookmarkStart w:id="11" w:name="_Toc68073933"/>
      <w:bookmarkStart w:id="12" w:name="_Toc75371795"/>
      <w:bookmarkStart w:id="13" w:name="_Toc83727863"/>
      <w:r w:rsidRPr="00605797">
        <w:t>4.3.3</w:t>
      </w:r>
      <w:r w:rsidRPr="00605797">
        <w:tab/>
        <w:t>Test point analysis per EN-DC configuration</w:t>
      </w:r>
      <w:bookmarkEnd w:id="10"/>
      <w:bookmarkEnd w:id="11"/>
      <w:bookmarkEnd w:id="12"/>
      <w:bookmarkEnd w:id="13"/>
    </w:p>
    <w:p w14:paraId="20E05C15" w14:textId="77777777" w:rsidR="0014225A" w:rsidRPr="00592BE8" w:rsidRDefault="0014225A" w:rsidP="0014225A">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3214688F" w14:textId="77777777" w:rsidR="0014225A" w:rsidRPr="00605797" w:rsidRDefault="0014225A" w:rsidP="0014225A">
      <w:pPr>
        <w:pStyle w:val="4"/>
        <w:rPr>
          <w:rFonts w:eastAsia="SimSun"/>
        </w:rPr>
      </w:pPr>
      <w:bookmarkStart w:id="14" w:name="_Toc68073935"/>
      <w:bookmarkStart w:id="15" w:name="_Toc75371797"/>
      <w:bookmarkStart w:id="16" w:name="_Toc83727865"/>
      <w:r w:rsidRPr="00605797">
        <w:rPr>
          <w:rFonts w:eastAsia="SimSun"/>
        </w:rPr>
        <w:t>4.</w:t>
      </w:r>
      <w:r w:rsidRPr="00605797">
        <w:t>3.3.2</w:t>
      </w:r>
      <w:r w:rsidRPr="00605797">
        <w:rPr>
          <w:rFonts w:eastAsia="SimSun"/>
        </w:rPr>
        <w:tab/>
        <w:t>Spurious emissions test cases for EN-DC</w:t>
      </w:r>
      <w:bookmarkEnd w:id="14"/>
      <w:bookmarkEnd w:id="15"/>
      <w:bookmarkEnd w:id="16"/>
    </w:p>
    <w:p w14:paraId="53FBF9D5" w14:textId="77777777" w:rsidR="0014225A" w:rsidRPr="00605797" w:rsidRDefault="0014225A" w:rsidP="0014225A">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04AC4FF3" w14:textId="77777777" w:rsidR="0014225A" w:rsidRPr="00605797" w:rsidRDefault="0014225A" w:rsidP="0014225A">
      <w:pPr>
        <w:rPr>
          <w:rFonts w:eastAsia="SimSun"/>
        </w:rPr>
      </w:pPr>
      <w:r w:rsidRPr="00605797">
        <w:rPr>
          <w:rFonts w:eastAsia="SimSun"/>
        </w:rPr>
        <w:t>The analyses are performed per EN-DC configuration and are stored as zip-files as defined in annex A.</w:t>
      </w:r>
    </w:p>
    <w:p w14:paraId="6183E282" w14:textId="77777777" w:rsidR="0014225A" w:rsidRPr="00605797" w:rsidRDefault="0014225A" w:rsidP="0014225A">
      <w:pPr>
        <w:pStyle w:val="TH"/>
        <w:rPr>
          <w:rFonts w:eastAsia="SimSun"/>
        </w:rPr>
      </w:pPr>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14225A" w:rsidRPr="00605797" w14:paraId="7976C5B7" w14:textId="77777777" w:rsidTr="00D401B1">
        <w:tc>
          <w:tcPr>
            <w:tcW w:w="1668" w:type="dxa"/>
            <w:shd w:val="clear" w:color="auto" w:fill="auto"/>
          </w:tcPr>
          <w:p w14:paraId="1B958F23" w14:textId="77777777" w:rsidR="0014225A" w:rsidRPr="00605797" w:rsidRDefault="0014225A" w:rsidP="00D401B1">
            <w:pPr>
              <w:keepNext/>
              <w:keepLines/>
              <w:spacing w:after="0"/>
              <w:jc w:val="center"/>
              <w:rPr>
                <w:rFonts w:ascii="Arial" w:eastAsia="SimSun" w:hAnsi="Arial"/>
                <w:b/>
                <w:sz w:val="18"/>
              </w:rPr>
            </w:pPr>
            <w:r w:rsidRPr="00605797">
              <w:rPr>
                <w:rFonts w:ascii="Arial" w:eastAsia="SimSun" w:hAnsi="Arial"/>
                <w:b/>
                <w:sz w:val="18"/>
              </w:rPr>
              <w:lastRenderedPageBreak/>
              <w:t xml:space="preserve">EN-DC </w:t>
            </w:r>
            <w:proofErr w:type="spellStart"/>
            <w:r w:rsidRPr="00605797">
              <w:rPr>
                <w:rFonts w:ascii="Arial" w:eastAsia="SimSun" w:hAnsi="Arial"/>
                <w:b/>
                <w:sz w:val="18"/>
              </w:rPr>
              <w:t>config</w:t>
            </w:r>
            <w:proofErr w:type="spellEnd"/>
          </w:p>
        </w:tc>
        <w:tc>
          <w:tcPr>
            <w:tcW w:w="4819" w:type="dxa"/>
            <w:shd w:val="clear" w:color="auto" w:fill="auto"/>
          </w:tcPr>
          <w:p w14:paraId="53A0F97F" w14:textId="77777777" w:rsidR="0014225A" w:rsidRPr="00605797" w:rsidRDefault="0014225A" w:rsidP="00D401B1">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6190576C" w14:textId="77777777" w:rsidR="0014225A" w:rsidRPr="00605797" w:rsidRDefault="0014225A" w:rsidP="00D401B1">
            <w:pPr>
              <w:keepNext/>
              <w:keepLines/>
              <w:spacing w:after="0"/>
              <w:jc w:val="center"/>
              <w:rPr>
                <w:rFonts w:ascii="Arial" w:eastAsia="SimSun" w:hAnsi="Arial"/>
                <w:b/>
                <w:sz w:val="18"/>
              </w:rPr>
            </w:pPr>
            <w:r w:rsidRPr="00605797">
              <w:rPr>
                <w:rFonts w:ascii="Arial" w:eastAsia="SimSun" w:hAnsi="Arial"/>
                <w:b/>
                <w:sz w:val="18"/>
              </w:rPr>
              <w:t>Comments</w:t>
            </w:r>
          </w:p>
        </w:tc>
      </w:tr>
      <w:tr w:rsidR="0014225A" w:rsidRPr="00605797" w14:paraId="68740DED" w14:textId="77777777" w:rsidTr="00D401B1">
        <w:tc>
          <w:tcPr>
            <w:tcW w:w="1668" w:type="dxa"/>
            <w:shd w:val="clear" w:color="auto" w:fill="auto"/>
          </w:tcPr>
          <w:p w14:paraId="5C8BE481"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7DCA1FC5" w14:textId="77777777" w:rsidR="0014225A" w:rsidRPr="00605797" w:rsidRDefault="0014225A" w:rsidP="00D401B1">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4E31D2E2"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Added at RAN5#89-e</w:t>
            </w:r>
          </w:p>
        </w:tc>
      </w:tr>
      <w:tr w:rsidR="0014225A" w:rsidRPr="00605797" w14:paraId="06F8767F" w14:textId="77777777" w:rsidTr="00D401B1">
        <w:tc>
          <w:tcPr>
            <w:tcW w:w="1668" w:type="dxa"/>
            <w:shd w:val="clear" w:color="auto" w:fill="auto"/>
          </w:tcPr>
          <w:p w14:paraId="47473788"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122A2E9B" w14:textId="77777777" w:rsidR="0014225A" w:rsidRPr="00605797" w:rsidRDefault="0014225A" w:rsidP="00D401B1">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774AADBF"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19C844D9" w14:textId="77777777" w:rsidTr="00D401B1">
        <w:tc>
          <w:tcPr>
            <w:tcW w:w="1668" w:type="dxa"/>
            <w:shd w:val="clear" w:color="auto" w:fill="auto"/>
          </w:tcPr>
          <w:p w14:paraId="04E68E3A"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1BEB015E" w14:textId="77777777" w:rsidR="0014225A" w:rsidRPr="00605797" w:rsidRDefault="0014225A" w:rsidP="00D401B1">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21A032C4" w14:textId="77777777" w:rsidR="0014225A" w:rsidRPr="00605797" w:rsidRDefault="0014225A" w:rsidP="00D401B1">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4C738DF9" w14:textId="77777777" w:rsidTr="00D401B1">
        <w:tc>
          <w:tcPr>
            <w:tcW w:w="1668" w:type="dxa"/>
            <w:shd w:val="clear" w:color="auto" w:fill="auto"/>
          </w:tcPr>
          <w:p w14:paraId="330602CA" w14:textId="77777777" w:rsidR="0014225A" w:rsidRPr="00605797" w:rsidRDefault="0014225A" w:rsidP="00D401B1">
            <w:pPr>
              <w:pStyle w:val="TAL"/>
              <w:rPr>
                <w:b/>
              </w:rPr>
            </w:pPr>
            <w:r w:rsidRPr="00605797">
              <w:rPr>
                <w:lang w:eastAsia="zh-CN"/>
              </w:rPr>
              <w:t>DC_1A_n78A</w:t>
            </w:r>
          </w:p>
        </w:tc>
        <w:tc>
          <w:tcPr>
            <w:tcW w:w="4819" w:type="dxa"/>
            <w:shd w:val="clear" w:color="auto" w:fill="auto"/>
          </w:tcPr>
          <w:p w14:paraId="08A5BD94" w14:textId="77777777" w:rsidR="0014225A" w:rsidRPr="00605797" w:rsidRDefault="0014225A" w:rsidP="00D401B1">
            <w:pPr>
              <w:pStyle w:val="TAL"/>
              <w:rPr>
                <w:b/>
              </w:rPr>
            </w:pPr>
            <w:r w:rsidRPr="00605797">
              <w:rPr>
                <w:lang w:eastAsia="ja-JP"/>
              </w:rPr>
              <w:t>38.521-3_TpAnalysisSpur(DC_1A_n78A)_v1.zip</w:t>
            </w:r>
          </w:p>
        </w:tc>
        <w:tc>
          <w:tcPr>
            <w:tcW w:w="2268" w:type="dxa"/>
            <w:shd w:val="clear" w:color="auto" w:fill="auto"/>
          </w:tcPr>
          <w:p w14:paraId="59668119" w14:textId="77777777" w:rsidR="0014225A" w:rsidRPr="00605797" w:rsidRDefault="0014225A" w:rsidP="00D401B1">
            <w:pPr>
              <w:pStyle w:val="TAL"/>
              <w:rPr>
                <w:b/>
              </w:rPr>
            </w:pPr>
            <w:r w:rsidRPr="00605797">
              <w:rPr>
                <w:lang w:eastAsia="zh-CN"/>
              </w:rPr>
              <w:t>Added at RAN5#92-e</w:t>
            </w:r>
          </w:p>
        </w:tc>
      </w:tr>
      <w:tr w:rsidR="0014225A" w:rsidRPr="00605797" w14:paraId="223795E5" w14:textId="77777777" w:rsidTr="00D401B1">
        <w:tc>
          <w:tcPr>
            <w:tcW w:w="1668" w:type="dxa"/>
            <w:shd w:val="clear" w:color="auto" w:fill="auto"/>
          </w:tcPr>
          <w:p w14:paraId="081A66E5" w14:textId="77777777" w:rsidR="0014225A" w:rsidRPr="00605797" w:rsidRDefault="0014225A" w:rsidP="00D401B1">
            <w:pPr>
              <w:pStyle w:val="TAL"/>
              <w:rPr>
                <w:lang w:eastAsia="zh-CN"/>
              </w:rPr>
            </w:pPr>
            <w:r w:rsidRPr="00605797">
              <w:rPr>
                <w:rFonts w:eastAsia="SimSun"/>
              </w:rPr>
              <w:t>DC_1A_n79A</w:t>
            </w:r>
          </w:p>
        </w:tc>
        <w:tc>
          <w:tcPr>
            <w:tcW w:w="4819" w:type="dxa"/>
            <w:shd w:val="clear" w:color="auto" w:fill="auto"/>
          </w:tcPr>
          <w:p w14:paraId="77EA2612" w14:textId="77777777" w:rsidR="0014225A" w:rsidRPr="00605797" w:rsidRDefault="0014225A" w:rsidP="00D401B1">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6CC37A4C" w14:textId="77777777" w:rsidR="0014225A" w:rsidRPr="00605797" w:rsidRDefault="0014225A" w:rsidP="00D401B1">
            <w:pPr>
              <w:pStyle w:val="TAL"/>
              <w:rPr>
                <w:lang w:eastAsia="zh-CN"/>
              </w:rPr>
            </w:pPr>
            <w:r w:rsidRPr="00605797">
              <w:rPr>
                <w:rFonts w:eastAsia="SimSun"/>
              </w:rPr>
              <w:t>Added at RAN5#92-e</w:t>
            </w:r>
          </w:p>
        </w:tc>
      </w:tr>
      <w:tr w:rsidR="0014225A" w:rsidRPr="00605797" w14:paraId="179C5A86" w14:textId="77777777" w:rsidTr="00D401B1">
        <w:tc>
          <w:tcPr>
            <w:tcW w:w="1668" w:type="dxa"/>
            <w:shd w:val="clear" w:color="auto" w:fill="auto"/>
          </w:tcPr>
          <w:p w14:paraId="497E3567"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09D387A3"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13073C2E"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14225A" w:rsidRPr="00605797" w14:paraId="1A44E35D" w14:textId="77777777" w:rsidTr="00D401B1">
        <w:tc>
          <w:tcPr>
            <w:tcW w:w="1668" w:type="dxa"/>
            <w:shd w:val="clear" w:color="auto" w:fill="auto"/>
          </w:tcPr>
          <w:p w14:paraId="644987CA" w14:textId="77777777" w:rsidR="0014225A" w:rsidRPr="00605797" w:rsidRDefault="0014225A" w:rsidP="00D401B1">
            <w:pPr>
              <w:pStyle w:val="TAL"/>
              <w:rPr>
                <w:rFonts w:eastAsia="Malgun Gothic"/>
                <w:lang w:eastAsia="zh-CN"/>
              </w:rPr>
            </w:pPr>
            <w:r w:rsidRPr="00605797">
              <w:rPr>
                <w:lang w:eastAsia="zh-CN"/>
              </w:rPr>
              <w:t>DC_2A_n41A</w:t>
            </w:r>
          </w:p>
        </w:tc>
        <w:tc>
          <w:tcPr>
            <w:tcW w:w="4819" w:type="dxa"/>
            <w:shd w:val="clear" w:color="auto" w:fill="auto"/>
          </w:tcPr>
          <w:p w14:paraId="73EB4AAA" w14:textId="77777777" w:rsidR="0014225A" w:rsidRPr="00605797" w:rsidRDefault="0014225A" w:rsidP="00D401B1">
            <w:pPr>
              <w:pStyle w:val="TAL"/>
              <w:rPr>
                <w:rFonts w:eastAsia="Malgun Gothic"/>
                <w:lang w:eastAsia="ja-JP"/>
              </w:rPr>
            </w:pPr>
            <w:r w:rsidRPr="00605797">
              <w:rPr>
                <w:lang w:eastAsia="ja-JP"/>
              </w:rPr>
              <w:t>38.521-3_TpAnalysisSpur(DC_2A_n41A).zip</w:t>
            </w:r>
          </w:p>
        </w:tc>
        <w:tc>
          <w:tcPr>
            <w:tcW w:w="2268" w:type="dxa"/>
            <w:shd w:val="clear" w:color="auto" w:fill="auto"/>
          </w:tcPr>
          <w:p w14:paraId="249C4662" w14:textId="77777777" w:rsidR="0014225A" w:rsidRPr="00605797" w:rsidRDefault="0014225A" w:rsidP="00D401B1">
            <w:pPr>
              <w:pStyle w:val="TAL"/>
              <w:rPr>
                <w:rFonts w:eastAsia="Malgun Gothic"/>
                <w:lang w:eastAsia="zh-CN"/>
              </w:rPr>
            </w:pPr>
            <w:r w:rsidRPr="00605797">
              <w:rPr>
                <w:lang w:eastAsia="zh-CN"/>
              </w:rPr>
              <w:t>Added at RAN5#90-e</w:t>
            </w:r>
          </w:p>
        </w:tc>
      </w:tr>
      <w:tr w:rsidR="0014225A" w:rsidRPr="00605797" w14:paraId="206F5210" w14:textId="77777777" w:rsidTr="00D401B1">
        <w:tc>
          <w:tcPr>
            <w:tcW w:w="1668" w:type="dxa"/>
            <w:shd w:val="clear" w:color="auto" w:fill="auto"/>
          </w:tcPr>
          <w:p w14:paraId="5FD31E61" w14:textId="77777777" w:rsidR="0014225A" w:rsidRPr="00605797" w:rsidRDefault="0014225A" w:rsidP="00D401B1">
            <w:pPr>
              <w:pStyle w:val="TAL"/>
              <w:rPr>
                <w:b/>
              </w:rPr>
            </w:pPr>
            <w:r w:rsidRPr="00605797">
              <w:rPr>
                <w:lang w:eastAsia="zh-CN"/>
              </w:rPr>
              <w:t>DC_2A_n66A</w:t>
            </w:r>
          </w:p>
        </w:tc>
        <w:tc>
          <w:tcPr>
            <w:tcW w:w="4819" w:type="dxa"/>
            <w:shd w:val="clear" w:color="auto" w:fill="auto"/>
          </w:tcPr>
          <w:p w14:paraId="414166E6" w14:textId="77777777" w:rsidR="0014225A" w:rsidRPr="00605797" w:rsidRDefault="0014225A" w:rsidP="00D401B1">
            <w:pPr>
              <w:pStyle w:val="TAL"/>
              <w:rPr>
                <w:b/>
              </w:rPr>
            </w:pPr>
            <w:r w:rsidRPr="00605797">
              <w:rPr>
                <w:lang w:eastAsia="ja-JP"/>
              </w:rPr>
              <w:t>38.521-3_TpAnalysisSpur(DC_2A_n66A).zip</w:t>
            </w:r>
          </w:p>
        </w:tc>
        <w:tc>
          <w:tcPr>
            <w:tcW w:w="2268" w:type="dxa"/>
            <w:shd w:val="clear" w:color="auto" w:fill="auto"/>
          </w:tcPr>
          <w:p w14:paraId="05156278" w14:textId="77777777" w:rsidR="0014225A" w:rsidRPr="00605797" w:rsidRDefault="0014225A" w:rsidP="00D401B1">
            <w:pPr>
              <w:pStyle w:val="TAL"/>
              <w:rPr>
                <w:b/>
              </w:rPr>
            </w:pPr>
            <w:r w:rsidRPr="00605797">
              <w:rPr>
                <w:lang w:eastAsia="zh-CN"/>
              </w:rPr>
              <w:t>Added at RAN5#88-e</w:t>
            </w:r>
          </w:p>
        </w:tc>
      </w:tr>
      <w:tr w:rsidR="0014225A" w:rsidRPr="00605797" w14:paraId="583A28AC" w14:textId="77777777" w:rsidTr="00D401B1">
        <w:tc>
          <w:tcPr>
            <w:tcW w:w="1668" w:type="dxa"/>
            <w:shd w:val="clear" w:color="auto" w:fill="auto"/>
          </w:tcPr>
          <w:p w14:paraId="69ABF9B1" w14:textId="77777777" w:rsidR="0014225A" w:rsidRPr="00605797" w:rsidRDefault="0014225A" w:rsidP="00D401B1">
            <w:pPr>
              <w:pStyle w:val="TAL"/>
              <w:rPr>
                <w:lang w:eastAsia="zh-CN"/>
              </w:rPr>
            </w:pPr>
            <w:r w:rsidRPr="00605797">
              <w:rPr>
                <w:lang w:eastAsia="zh-CN"/>
              </w:rPr>
              <w:t>DC_2A_n71A</w:t>
            </w:r>
          </w:p>
        </w:tc>
        <w:tc>
          <w:tcPr>
            <w:tcW w:w="4819" w:type="dxa"/>
            <w:shd w:val="clear" w:color="auto" w:fill="auto"/>
          </w:tcPr>
          <w:p w14:paraId="0596D8E4" w14:textId="77777777" w:rsidR="0014225A" w:rsidRPr="00605797" w:rsidRDefault="0014225A" w:rsidP="00D401B1">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070B514A" w14:textId="77777777" w:rsidR="0014225A" w:rsidRPr="00605797" w:rsidRDefault="0014225A" w:rsidP="00D401B1">
            <w:pPr>
              <w:pStyle w:val="TAL"/>
              <w:rPr>
                <w:lang w:eastAsia="zh-CN"/>
              </w:rPr>
            </w:pPr>
            <w:r w:rsidRPr="00605797">
              <w:rPr>
                <w:lang w:eastAsia="zh-CN"/>
              </w:rPr>
              <w:t>Added at RAN5#92-e</w:t>
            </w:r>
          </w:p>
        </w:tc>
      </w:tr>
      <w:tr w:rsidR="0014225A" w:rsidRPr="00605797" w14:paraId="3A7CA07C" w14:textId="77777777" w:rsidTr="00D401B1">
        <w:tc>
          <w:tcPr>
            <w:tcW w:w="1668" w:type="dxa"/>
            <w:shd w:val="clear" w:color="auto" w:fill="auto"/>
          </w:tcPr>
          <w:p w14:paraId="4A372F71" w14:textId="77777777" w:rsidR="0014225A" w:rsidRPr="00605797" w:rsidRDefault="0014225A" w:rsidP="00D401B1">
            <w:pPr>
              <w:pStyle w:val="TAL"/>
              <w:rPr>
                <w:b/>
              </w:rPr>
            </w:pPr>
            <w:r w:rsidRPr="00605797">
              <w:rPr>
                <w:lang w:eastAsia="zh-CN"/>
              </w:rPr>
              <w:t>DC_2A_n78A</w:t>
            </w:r>
          </w:p>
        </w:tc>
        <w:tc>
          <w:tcPr>
            <w:tcW w:w="4819" w:type="dxa"/>
            <w:shd w:val="clear" w:color="auto" w:fill="auto"/>
          </w:tcPr>
          <w:p w14:paraId="4223DD8A" w14:textId="77777777" w:rsidR="0014225A" w:rsidRPr="00605797" w:rsidRDefault="0014225A" w:rsidP="00D401B1">
            <w:pPr>
              <w:pStyle w:val="TAL"/>
              <w:rPr>
                <w:b/>
              </w:rPr>
            </w:pPr>
            <w:r w:rsidRPr="00605797">
              <w:rPr>
                <w:lang w:eastAsia="ja-JP"/>
              </w:rPr>
              <w:t>38.521-3_TpAnalysisSpur(DC_2A_n78A).zip</w:t>
            </w:r>
          </w:p>
        </w:tc>
        <w:tc>
          <w:tcPr>
            <w:tcW w:w="2268" w:type="dxa"/>
            <w:shd w:val="clear" w:color="auto" w:fill="auto"/>
          </w:tcPr>
          <w:p w14:paraId="74F6C8A7" w14:textId="77777777" w:rsidR="0014225A" w:rsidRPr="00605797" w:rsidRDefault="0014225A" w:rsidP="00D401B1">
            <w:pPr>
              <w:pStyle w:val="TAL"/>
              <w:rPr>
                <w:b/>
              </w:rPr>
            </w:pPr>
            <w:r w:rsidRPr="00605797">
              <w:rPr>
                <w:lang w:eastAsia="zh-CN"/>
              </w:rPr>
              <w:t>Added at RAN5#88-e</w:t>
            </w:r>
          </w:p>
        </w:tc>
      </w:tr>
      <w:tr w:rsidR="0014225A" w:rsidRPr="00605797" w14:paraId="48859530" w14:textId="77777777" w:rsidTr="00D401B1">
        <w:tc>
          <w:tcPr>
            <w:tcW w:w="1668" w:type="dxa"/>
            <w:shd w:val="clear" w:color="auto" w:fill="auto"/>
          </w:tcPr>
          <w:p w14:paraId="5A258B96" w14:textId="77777777" w:rsidR="0014225A" w:rsidRPr="00605797" w:rsidRDefault="0014225A" w:rsidP="00D401B1">
            <w:pPr>
              <w:pStyle w:val="TAL"/>
              <w:rPr>
                <w:b/>
              </w:rPr>
            </w:pPr>
            <w:r w:rsidRPr="00605797">
              <w:rPr>
                <w:lang w:eastAsia="zh-CN"/>
              </w:rPr>
              <w:t>DC_3A_n1A</w:t>
            </w:r>
          </w:p>
        </w:tc>
        <w:tc>
          <w:tcPr>
            <w:tcW w:w="4819" w:type="dxa"/>
            <w:shd w:val="clear" w:color="auto" w:fill="auto"/>
          </w:tcPr>
          <w:p w14:paraId="6D68F1D3" w14:textId="77777777" w:rsidR="0014225A" w:rsidRPr="00605797" w:rsidRDefault="0014225A" w:rsidP="00D401B1">
            <w:pPr>
              <w:pStyle w:val="TAL"/>
              <w:rPr>
                <w:b/>
              </w:rPr>
            </w:pPr>
            <w:r w:rsidRPr="00605797">
              <w:rPr>
                <w:lang w:eastAsia="ja-JP"/>
              </w:rPr>
              <w:t>38.521-3_TpAnalysisSpur(DC_3A_n1A).zip</w:t>
            </w:r>
          </w:p>
        </w:tc>
        <w:tc>
          <w:tcPr>
            <w:tcW w:w="2268" w:type="dxa"/>
            <w:shd w:val="clear" w:color="auto" w:fill="auto"/>
          </w:tcPr>
          <w:p w14:paraId="6E1220EA" w14:textId="77777777" w:rsidR="0014225A" w:rsidRPr="00605797" w:rsidRDefault="0014225A" w:rsidP="00D401B1">
            <w:pPr>
              <w:pStyle w:val="TAL"/>
              <w:rPr>
                <w:b/>
              </w:rPr>
            </w:pPr>
            <w:r w:rsidRPr="00605797">
              <w:rPr>
                <w:lang w:eastAsia="zh-CN"/>
              </w:rPr>
              <w:t>Added at RAN5#88-e</w:t>
            </w:r>
          </w:p>
        </w:tc>
      </w:tr>
      <w:tr w:rsidR="0014225A" w:rsidRPr="00605797" w14:paraId="45D861FB" w14:textId="77777777" w:rsidTr="00D401B1">
        <w:tc>
          <w:tcPr>
            <w:tcW w:w="1668" w:type="dxa"/>
            <w:shd w:val="clear" w:color="auto" w:fill="auto"/>
          </w:tcPr>
          <w:p w14:paraId="47B926BB" w14:textId="77777777" w:rsidR="0014225A" w:rsidRPr="00605797" w:rsidRDefault="0014225A" w:rsidP="00D401B1">
            <w:pPr>
              <w:pStyle w:val="TAL"/>
              <w:rPr>
                <w:b/>
              </w:rPr>
            </w:pPr>
            <w:r w:rsidRPr="00605797">
              <w:rPr>
                <w:lang w:eastAsia="zh-CN"/>
              </w:rPr>
              <w:t>DC_3A_n7A</w:t>
            </w:r>
          </w:p>
        </w:tc>
        <w:tc>
          <w:tcPr>
            <w:tcW w:w="4819" w:type="dxa"/>
            <w:shd w:val="clear" w:color="auto" w:fill="auto"/>
          </w:tcPr>
          <w:p w14:paraId="250FBB09" w14:textId="77777777" w:rsidR="0014225A" w:rsidRPr="00605797" w:rsidRDefault="0014225A" w:rsidP="00D401B1">
            <w:pPr>
              <w:pStyle w:val="TAL"/>
              <w:rPr>
                <w:b/>
              </w:rPr>
            </w:pPr>
            <w:r w:rsidRPr="00605797">
              <w:rPr>
                <w:lang w:eastAsia="ja-JP"/>
              </w:rPr>
              <w:t>38.521-3_TpAnalysisSpur(DC_3A_n7A)_v1.zip</w:t>
            </w:r>
          </w:p>
        </w:tc>
        <w:tc>
          <w:tcPr>
            <w:tcW w:w="2268" w:type="dxa"/>
            <w:shd w:val="clear" w:color="auto" w:fill="auto"/>
          </w:tcPr>
          <w:p w14:paraId="67871FB5" w14:textId="77777777" w:rsidR="0014225A" w:rsidRPr="00605797" w:rsidRDefault="0014225A" w:rsidP="00D401B1">
            <w:pPr>
              <w:pStyle w:val="TAL"/>
              <w:rPr>
                <w:b/>
              </w:rPr>
            </w:pPr>
            <w:r w:rsidRPr="00605797">
              <w:rPr>
                <w:lang w:eastAsia="zh-CN"/>
              </w:rPr>
              <w:t>Added at RAN5#91-e</w:t>
            </w:r>
          </w:p>
        </w:tc>
      </w:tr>
      <w:tr w:rsidR="0014225A" w:rsidRPr="00605797" w14:paraId="30C2BBFF" w14:textId="77777777" w:rsidTr="00D401B1">
        <w:tc>
          <w:tcPr>
            <w:tcW w:w="1668" w:type="dxa"/>
            <w:shd w:val="clear" w:color="auto" w:fill="auto"/>
          </w:tcPr>
          <w:p w14:paraId="1933C45C" w14:textId="77777777" w:rsidR="0014225A" w:rsidRPr="00605797" w:rsidRDefault="0014225A" w:rsidP="00D401B1">
            <w:pPr>
              <w:pStyle w:val="TAL"/>
              <w:rPr>
                <w:lang w:eastAsia="zh-CN"/>
              </w:rPr>
            </w:pPr>
            <w:r w:rsidRPr="00605797">
              <w:rPr>
                <w:rFonts w:eastAsia="SimSun"/>
              </w:rPr>
              <w:t>DC_3A_n28A</w:t>
            </w:r>
          </w:p>
        </w:tc>
        <w:tc>
          <w:tcPr>
            <w:tcW w:w="4819" w:type="dxa"/>
            <w:shd w:val="clear" w:color="auto" w:fill="auto"/>
          </w:tcPr>
          <w:p w14:paraId="7200BFA8" w14:textId="77777777" w:rsidR="0014225A" w:rsidRPr="00605797" w:rsidRDefault="0014225A" w:rsidP="00D401B1">
            <w:pPr>
              <w:pStyle w:val="TAL"/>
              <w:rPr>
                <w:lang w:eastAsia="ja-JP"/>
              </w:rPr>
            </w:pPr>
            <w:r w:rsidRPr="00605797">
              <w:rPr>
                <w:rFonts w:eastAsia="SimSun"/>
                <w:lang w:eastAsia="ja-JP"/>
              </w:rPr>
              <w:t>38.521-3_TpAnalysisSpur(DC_3A_n28A).zip</w:t>
            </w:r>
          </w:p>
        </w:tc>
        <w:tc>
          <w:tcPr>
            <w:tcW w:w="2268" w:type="dxa"/>
            <w:shd w:val="clear" w:color="auto" w:fill="auto"/>
          </w:tcPr>
          <w:p w14:paraId="21C57FC0" w14:textId="77777777" w:rsidR="0014225A" w:rsidRPr="00605797" w:rsidRDefault="0014225A" w:rsidP="00D401B1">
            <w:pPr>
              <w:pStyle w:val="TAL"/>
              <w:rPr>
                <w:lang w:eastAsia="zh-CN"/>
              </w:rPr>
            </w:pPr>
            <w:r w:rsidRPr="00605797">
              <w:rPr>
                <w:rFonts w:eastAsia="SimSun"/>
              </w:rPr>
              <w:t>Added at RAN5#92-e</w:t>
            </w:r>
          </w:p>
        </w:tc>
      </w:tr>
      <w:tr w:rsidR="0014225A" w:rsidRPr="00605797" w14:paraId="4AB5E481" w14:textId="77777777" w:rsidTr="00D401B1">
        <w:tc>
          <w:tcPr>
            <w:tcW w:w="1668" w:type="dxa"/>
            <w:shd w:val="clear" w:color="auto" w:fill="auto"/>
          </w:tcPr>
          <w:p w14:paraId="39B2F7E9" w14:textId="77777777" w:rsidR="0014225A" w:rsidRPr="00605797" w:rsidRDefault="0014225A" w:rsidP="00D401B1">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21DD6A0E" w14:textId="77777777" w:rsidR="0014225A" w:rsidRPr="00605797" w:rsidRDefault="0014225A" w:rsidP="00D401B1">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463A6EB5" w14:textId="77777777" w:rsidR="0014225A" w:rsidRPr="00605797" w:rsidRDefault="0014225A" w:rsidP="00D401B1">
            <w:pPr>
              <w:pStyle w:val="TAL"/>
              <w:rPr>
                <w:rFonts w:eastAsia="SimSun"/>
              </w:rPr>
            </w:pPr>
            <w:r w:rsidRPr="00605797">
              <w:rPr>
                <w:rFonts w:eastAsia="SimSun"/>
              </w:rPr>
              <w:t>Added at RAN5#92-e</w:t>
            </w:r>
          </w:p>
        </w:tc>
      </w:tr>
      <w:tr w:rsidR="0014225A" w:rsidRPr="00605797" w14:paraId="7C468F2D" w14:textId="77777777" w:rsidTr="00D401B1">
        <w:tc>
          <w:tcPr>
            <w:tcW w:w="1668" w:type="dxa"/>
            <w:shd w:val="clear" w:color="auto" w:fill="auto"/>
          </w:tcPr>
          <w:p w14:paraId="3F0BFF08" w14:textId="77777777" w:rsidR="0014225A" w:rsidRPr="00605797" w:rsidRDefault="0014225A" w:rsidP="00D401B1">
            <w:pPr>
              <w:pStyle w:val="TAL"/>
              <w:rPr>
                <w:rFonts w:eastAsia="SimSun"/>
              </w:rPr>
            </w:pPr>
            <w:r w:rsidRPr="00605797">
              <w:rPr>
                <w:rFonts w:eastAsia="SimSun"/>
              </w:rPr>
              <w:t>DC_3A_n77A</w:t>
            </w:r>
          </w:p>
        </w:tc>
        <w:tc>
          <w:tcPr>
            <w:tcW w:w="4819" w:type="dxa"/>
            <w:shd w:val="clear" w:color="auto" w:fill="auto"/>
          </w:tcPr>
          <w:p w14:paraId="4A43AB66" w14:textId="77777777" w:rsidR="0014225A" w:rsidRPr="00605797" w:rsidRDefault="0014225A" w:rsidP="00D401B1">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21134B90" w14:textId="77777777" w:rsidR="0014225A" w:rsidRPr="00605797" w:rsidRDefault="0014225A" w:rsidP="00D401B1">
            <w:pPr>
              <w:pStyle w:val="TAL"/>
              <w:rPr>
                <w:rFonts w:eastAsia="SimSun"/>
              </w:rPr>
            </w:pPr>
            <w:r w:rsidRPr="00605797">
              <w:rPr>
                <w:rFonts w:eastAsia="SimSun"/>
              </w:rPr>
              <w:t>Added at RAN5#92-e</w:t>
            </w:r>
          </w:p>
        </w:tc>
      </w:tr>
      <w:tr w:rsidR="0014225A" w:rsidRPr="00605797" w14:paraId="674EACB8" w14:textId="77777777" w:rsidTr="00D401B1">
        <w:tc>
          <w:tcPr>
            <w:tcW w:w="1668" w:type="dxa"/>
            <w:shd w:val="clear" w:color="auto" w:fill="auto"/>
          </w:tcPr>
          <w:p w14:paraId="39EFB692" w14:textId="77777777" w:rsidR="0014225A" w:rsidRPr="00605797" w:rsidRDefault="0014225A" w:rsidP="00D401B1">
            <w:pPr>
              <w:pStyle w:val="TAL"/>
              <w:rPr>
                <w:b/>
              </w:rPr>
            </w:pPr>
            <w:r w:rsidRPr="00605797">
              <w:rPr>
                <w:lang w:eastAsia="zh-CN"/>
              </w:rPr>
              <w:t>DC_3A_n78A</w:t>
            </w:r>
          </w:p>
        </w:tc>
        <w:tc>
          <w:tcPr>
            <w:tcW w:w="4819" w:type="dxa"/>
            <w:shd w:val="clear" w:color="auto" w:fill="auto"/>
          </w:tcPr>
          <w:p w14:paraId="3C3BD761" w14:textId="77777777" w:rsidR="0014225A" w:rsidRPr="00605797" w:rsidRDefault="0014225A" w:rsidP="00D401B1">
            <w:pPr>
              <w:pStyle w:val="TAL"/>
              <w:rPr>
                <w:b/>
              </w:rPr>
            </w:pPr>
            <w:r w:rsidRPr="00605797">
              <w:rPr>
                <w:lang w:eastAsia="ja-JP"/>
              </w:rPr>
              <w:t>38.521-3_TpAnalysisSpur(DC_3A_n78A)_v1.zip</w:t>
            </w:r>
          </w:p>
        </w:tc>
        <w:tc>
          <w:tcPr>
            <w:tcW w:w="2268" w:type="dxa"/>
            <w:shd w:val="clear" w:color="auto" w:fill="auto"/>
          </w:tcPr>
          <w:p w14:paraId="5EC283FF" w14:textId="77777777" w:rsidR="0014225A" w:rsidRPr="00605797" w:rsidRDefault="0014225A" w:rsidP="00D401B1">
            <w:pPr>
              <w:pStyle w:val="TAL"/>
              <w:rPr>
                <w:b/>
              </w:rPr>
            </w:pPr>
            <w:r w:rsidRPr="00605797">
              <w:rPr>
                <w:lang w:eastAsia="zh-CN"/>
              </w:rPr>
              <w:t>Added at RAN5#91-e</w:t>
            </w:r>
          </w:p>
        </w:tc>
      </w:tr>
      <w:tr w:rsidR="0014225A" w:rsidRPr="00605797" w14:paraId="09280322" w14:textId="77777777" w:rsidTr="00D401B1">
        <w:tc>
          <w:tcPr>
            <w:tcW w:w="1668" w:type="dxa"/>
            <w:shd w:val="clear" w:color="auto" w:fill="auto"/>
          </w:tcPr>
          <w:p w14:paraId="5044FBF0" w14:textId="77777777" w:rsidR="0014225A" w:rsidRPr="00605797" w:rsidRDefault="0014225A" w:rsidP="00D401B1">
            <w:pPr>
              <w:pStyle w:val="TAL"/>
              <w:rPr>
                <w:rFonts w:eastAsia="SimSun"/>
              </w:rPr>
            </w:pPr>
            <w:r w:rsidRPr="00605797">
              <w:rPr>
                <w:rFonts w:eastAsia="SimSun"/>
              </w:rPr>
              <w:t>DC_3A_n79A</w:t>
            </w:r>
          </w:p>
        </w:tc>
        <w:tc>
          <w:tcPr>
            <w:tcW w:w="4819" w:type="dxa"/>
            <w:shd w:val="clear" w:color="auto" w:fill="auto"/>
          </w:tcPr>
          <w:p w14:paraId="01821203" w14:textId="77777777" w:rsidR="0014225A" w:rsidRPr="00605797" w:rsidRDefault="0014225A" w:rsidP="00D401B1">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75F9BF2C" w14:textId="77777777" w:rsidR="0014225A" w:rsidRPr="00605797" w:rsidRDefault="0014225A" w:rsidP="00D401B1">
            <w:pPr>
              <w:pStyle w:val="TAL"/>
              <w:rPr>
                <w:rFonts w:eastAsia="SimSun"/>
              </w:rPr>
            </w:pPr>
            <w:r w:rsidRPr="00605797">
              <w:rPr>
                <w:rFonts w:eastAsia="SimSun"/>
              </w:rPr>
              <w:t>Added at RAN5#83</w:t>
            </w:r>
          </w:p>
        </w:tc>
      </w:tr>
      <w:tr w:rsidR="0014225A" w:rsidRPr="00605797" w14:paraId="6BD66D6D" w14:textId="77777777" w:rsidTr="00D401B1">
        <w:tc>
          <w:tcPr>
            <w:tcW w:w="1668" w:type="dxa"/>
            <w:shd w:val="clear" w:color="auto" w:fill="auto"/>
          </w:tcPr>
          <w:p w14:paraId="5F0CF003" w14:textId="77777777" w:rsidR="0014225A" w:rsidRPr="00605797" w:rsidRDefault="0014225A" w:rsidP="00D401B1">
            <w:pPr>
              <w:pStyle w:val="TAL"/>
              <w:rPr>
                <w:rFonts w:eastAsia="SimSun"/>
              </w:rPr>
            </w:pPr>
            <w:r w:rsidRPr="00605797">
              <w:rPr>
                <w:lang w:eastAsia="zh-CN"/>
              </w:rPr>
              <w:t>DC_5A_n2A</w:t>
            </w:r>
          </w:p>
        </w:tc>
        <w:tc>
          <w:tcPr>
            <w:tcW w:w="4819" w:type="dxa"/>
            <w:shd w:val="clear" w:color="auto" w:fill="auto"/>
          </w:tcPr>
          <w:p w14:paraId="0E6099EE" w14:textId="77777777" w:rsidR="0014225A" w:rsidRPr="00605797" w:rsidRDefault="0014225A" w:rsidP="00D401B1">
            <w:pPr>
              <w:pStyle w:val="TAL"/>
              <w:rPr>
                <w:rFonts w:eastAsia="SimSun"/>
                <w:lang w:eastAsia="ja-JP"/>
              </w:rPr>
            </w:pPr>
            <w:r w:rsidRPr="00605797">
              <w:rPr>
                <w:lang w:eastAsia="ja-JP"/>
              </w:rPr>
              <w:t>38.521-3_TpAnalysisSpur(DC_5A_n2A).zip</w:t>
            </w:r>
          </w:p>
        </w:tc>
        <w:tc>
          <w:tcPr>
            <w:tcW w:w="2268" w:type="dxa"/>
            <w:shd w:val="clear" w:color="auto" w:fill="auto"/>
          </w:tcPr>
          <w:p w14:paraId="2AFDF616" w14:textId="77777777" w:rsidR="0014225A" w:rsidRPr="00605797" w:rsidRDefault="0014225A" w:rsidP="00D401B1">
            <w:pPr>
              <w:pStyle w:val="TAL"/>
              <w:rPr>
                <w:rFonts w:eastAsia="SimSun"/>
              </w:rPr>
            </w:pPr>
            <w:r w:rsidRPr="00605797">
              <w:rPr>
                <w:rFonts w:eastAsia="SimSun"/>
              </w:rPr>
              <w:t>Added at RAN5#92-e</w:t>
            </w:r>
          </w:p>
        </w:tc>
      </w:tr>
      <w:tr w:rsidR="0014225A" w:rsidRPr="00605797" w14:paraId="070B8128" w14:textId="77777777" w:rsidTr="00D401B1">
        <w:tc>
          <w:tcPr>
            <w:tcW w:w="1668" w:type="dxa"/>
            <w:shd w:val="clear" w:color="auto" w:fill="auto"/>
          </w:tcPr>
          <w:p w14:paraId="1C30DAB9" w14:textId="77777777" w:rsidR="0014225A" w:rsidRPr="00605797" w:rsidRDefault="0014225A" w:rsidP="00D401B1">
            <w:pPr>
              <w:pStyle w:val="TAL"/>
              <w:rPr>
                <w:lang w:eastAsia="zh-CN"/>
              </w:rPr>
            </w:pPr>
            <w:r w:rsidRPr="00605797">
              <w:rPr>
                <w:lang w:eastAsia="zh-CN"/>
              </w:rPr>
              <w:t>DC_5A_n66A</w:t>
            </w:r>
          </w:p>
        </w:tc>
        <w:tc>
          <w:tcPr>
            <w:tcW w:w="4819" w:type="dxa"/>
            <w:shd w:val="clear" w:color="auto" w:fill="auto"/>
          </w:tcPr>
          <w:p w14:paraId="1943A2E2" w14:textId="77777777" w:rsidR="0014225A" w:rsidRPr="00605797" w:rsidRDefault="0014225A" w:rsidP="00D401B1">
            <w:pPr>
              <w:pStyle w:val="TAL"/>
              <w:rPr>
                <w:lang w:eastAsia="ja-JP"/>
              </w:rPr>
            </w:pPr>
            <w:r w:rsidRPr="00605797">
              <w:rPr>
                <w:lang w:eastAsia="ja-JP"/>
              </w:rPr>
              <w:t>38.521-3_TpAnalysisSpur(DC_5A_n66A)_v2.zip</w:t>
            </w:r>
          </w:p>
        </w:tc>
        <w:tc>
          <w:tcPr>
            <w:tcW w:w="2268" w:type="dxa"/>
            <w:shd w:val="clear" w:color="auto" w:fill="auto"/>
          </w:tcPr>
          <w:p w14:paraId="52CC6A01" w14:textId="77777777" w:rsidR="0014225A" w:rsidRPr="00605797" w:rsidRDefault="0014225A" w:rsidP="00D401B1">
            <w:pPr>
              <w:pStyle w:val="TAL"/>
              <w:rPr>
                <w:lang w:eastAsia="zh-CN"/>
              </w:rPr>
            </w:pPr>
            <w:r w:rsidRPr="00605797">
              <w:rPr>
                <w:lang w:eastAsia="zh-CN"/>
              </w:rPr>
              <w:t>Added at RAN5#92-e</w:t>
            </w:r>
          </w:p>
        </w:tc>
      </w:tr>
      <w:tr w:rsidR="0014225A" w:rsidRPr="00605797" w14:paraId="65D0C022" w14:textId="77777777" w:rsidTr="00D401B1">
        <w:tc>
          <w:tcPr>
            <w:tcW w:w="1668" w:type="dxa"/>
            <w:shd w:val="clear" w:color="auto" w:fill="auto"/>
          </w:tcPr>
          <w:p w14:paraId="5F66985F" w14:textId="77777777" w:rsidR="0014225A" w:rsidRPr="00605797" w:rsidRDefault="0014225A" w:rsidP="00D401B1">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7DF0613B" w14:textId="77777777" w:rsidR="0014225A" w:rsidRPr="00605797" w:rsidRDefault="0014225A" w:rsidP="00D401B1">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09CF03C8" w14:textId="77777777" w:rsidR="0014225A" w:rsidRPr="00605797" w:rsidRDefault="0014225A" w:rsidP="00D401B1">
            <w:pPr>
              <w:keepNext/>
              <w:keepLines/>
              <w:spacing w:after="0"/>
              <w:rPr>
                <w:rFonts w:ascii="Arial" w:hAnsi="Arial"/>
                <w:sz w:val="18"/>
                <w:lang w:eastAsia="zh-CN"/>
              </w:rPr>
            </w:pPr>
            <w:r w:rsidRPr="00605797">
              <w:rPr>
                <w:rFonts w:ascii="Arial" w:hAnsi="Arial"/>
                <w:sz w:val="18"/>
                <w:lang w:eastAsia="zh-CN"/>
              </w:rPr>
              <w:t>Added at RAN5#92-e</w:t>
            </w:r>
          </w:p>
        </w:tc>
      </w:tr>
      <w:tr w:rsidR="0014225A" w:rsidRPr="00605797" w14:paraId="5A64A4B2" w14:textId="77777777" w:rsidTr="00D401B1">
        <w:tc>
          <w:tcPr>
            <w:tcW w:w="1668" w:type="dxa"/>
            <w:shd w:val="clear" w:color="auto" w:fill="auto"/>
          </w:tcPr>
          <w:p w14:paraId="1467C633" w14:textId="77777777" w:rsidR="0014225A" w:rsidRPr="00605797" w:rsidRDefault="0014225A" w:rsidP="00D401B1">
            <w:pPr>
              <w:pStyle w:val="TAL"/>
              <w:rPr>
                <w:lang w:eastAsia="zh-CN"/>
              </w:rPr>
            </w:pPr>
            <w:r w:rsidRPr="00605797">
              <w:rPr>
                <w:lang w:eastAsia="zh-CN"/>
              </w:rPr>
              <w:t>DC_7A_n1A</w:t>
            </w:r>
          </w:p>
        </w:tc>
        <w:tc>
          <w:tcPr>
            <w:tcW w:w="4819" w:type="dxa"/>
            <w:shd w:val="clear" w:color="auto" w:fill="auto"/>
          </w:tcPr>
          <w:p w14:paraId="6C2B50F1" w14:textId="77777777" w:rsidR="0014225A" w:rsidRPr="00605797" w:rsidRDefault="0014225A" w:rsidP="00D401B1">
            <w:pPr>
              <w:pStyle w:val="TAL"/>
              <w:rPr>
                <w:lang w:eastAsia="ja-JP"/>
              </w:rPr>
            </w:pPr>
            <w:r w:rsidRPr="00605797">
              <w:rPr>
                <w:lang w:eastAsia="ja-JP"/>
              </w:rPr>
              <w:t>38.521-3_TpAnalysisSpur(DC_7A_n1A).zip</w:t>
            </w:r>
          </w:p>
        </w:tc>
        <w:tc>
          <w:tcPr>
            <w:tcW w:w="2268" w:type="dxa"/>
            <w:shd w:val="clear" w:color="auto" w:fill="auto"/>
          </w:tcPr>
          <w:p w14:paraId="54CD1327" w14:textId="77777777" w:rsidR="0014225A" w:rsidRPr="00605797" w:rsidRDefault="0014225A" w:rsidP="00D401B1">
            <w:pPr>
              <w:pStyle w:val="TAL"/>
              <w:rPr>
                <w:lang w:eastAsia="zh-CN"/>
              </w:rPr>
            </w:pPr>
            <w:r w:rsidRPr="00605797">
              <w:rPr>
                <w:lang w:eastAsia="zh-CN"/>
              </w:rPr>
              <w:t>Added at RAN5#88-e</w:t>
            </w:r>
          </w:p>
        </w:tc>
      </w:tr>
      <w:tr w:rsidR="0014225A" w:rsidRPr="00605797" w14:paraId="414844E5" w14:textId="77777777" w:rsidTr="00D401B1">
        <w:tc>
          <w:tcPr>
            <w:tcW w:w="1668" w:type="dxa"/>
            <w:shd w:val="clear" w:color="auto" w:fill="auto"/>
          </w:tcPr>
          <w:p w14:paraId="620F1F39" w14:textId="77777777" w:rsidR="0014225A" w:rsidRPr="00605797" w:rsidRDefault="0014225A" w:rsidP="00D401B1">
            <w:pPr>
              <w:pStyle w:val="TAL"/>
              <w:rPr>
                <w:lang w:eastAsia="zh-CN"/>
              </w:rPr>
            </w:pPr>
            <w:r w:rsidRPr="00605797">
              <w:rPr>
                <w:lang w:eastAsia="zh-CN"/>
              </w:rPr>
              <w:t>DC_7A_n3A</w:t>
            </w:r>
          </w:p>
        </w:tc>
        <w:tc>
          <w:tcPr>
            <w:tcW w:w="4819" w:type="dxa"/>
            <w:shd w:val="clear" w:color="auto" w:fill="auto"/>
          </w:tcPr>
          <w:p w14:paraId="792DB062" w14:textId="77777777" w:rsidR="0014225A" w:rsidRPr="00605797" w:rsidRDefault="0014225A" w:rsidP="00D401B1">
            <w:pPr>
              <w:pStyle w:val="TAL"/>
              <w:rPr>
                <w:lang w:eastAsia="ja-JP"/>
              </w:rPr>
            </w:pPr>
            <w:r w:rsidRPr="00605797">
              <w:rPr>
                <w:lang w:eastAsia="ja-JP"/>
              </w:rPr>
              <w:t>38.521-3_TpAnalysisSpur(DC_7A_n3A).zip</w:t>
            </w:r>
          </w:p>
        </w:tc>
        <w:tc>
          <w:tcPr>
            <w:tcW w:w="2268" w:type="dxa"/>
            <w:shd w:val="clear" w:color="auto" w:fill="auto"/>
          </w:tcPr>
          <w:p w14:paraId="68D4A845" w14:textId="77777777" w:rsidR="0014225A" w:rsidRPr="00605797" w:rsidRDefault="0014225A" w:rsidP="00D401B1">
            <w:pPr>
              <w:pStyle w:val="TAL"/>
              <w:rPr>
                <w:lang w:eastAsia="zh-CN"/>
              </w:rPr>
            </w:pPr>
            <w:r w:rsidRPr="00605797">
              <w:rPr>
                <w:lang w:eastAsia="zh-CN"/>
              </w:rPr>
              <w:t>Added at RAN5#90-e</w:t>
            </w:r>
          </w:p>
        </w:tc>
      </w:tr>
      <w:tr w:rsidR="0014225A" w:rsidRPr="00605797" w14:paraId="70B6B724" w14:textId="77777777" w:rsidTr="00D401B1">
        <w:tc>
          <w:tcPr>
            <w:tcW w:w="1668" w:type="dxa"/>
            <w:shd w:val="clear" w:color="auto" w:fill="auto"/>
          </w:tcPr>
          <w:p w14:paraId="0C87D944" w14:textId="77777777" w:rsidR="0014225A" w:rsidRPr="00605797" w:rsidRDefault="0014225A" w:rsidP="00D401B1">
            <w:pPr>
              <w:pStyle w:val="TAL"/>
              <w:rPr>
                <w:lang w:eastAsia="zh-CN"/>
              </w:rPr>
            </w:pPr>
            <w:r w:rsidRPr="00605797">
              <w:rPr>
                <w:rFonts w:eastAsia="SimSun"/>
              </w:rPr>
              <w:t>DC_7A_n28A</w:t>
            </w:r>
          </w:p>
        </w:tc>
        <w:tc>
          <w:tcPr>
            <w:tcW w:w="4819" w:type="dxa"/>
            <w:shd w:val="clear" w:color="auto" w:fill="auto"/>
          </w:tcPr>
          <w:p w14:paraId="52A6B189" w14:textId="77777777" w:rsidR="0014225A" w:rsidRPr="00605797" w:rsidRDefault="0014225A" w:rsidP="00D401B1">
            <w:pPr>
              <w:pStyle w:val="TAL"/>
              <w:rPr>
                <w:lang w:eastAsia="ja-JP"/>
              </w:rPr>
            </w:pPr>
            <w:r w:rsidRPr="00605797">
              <w:rPr>
                <w:rFonts w:eastAsia="SimSun"/>
                <w:lang w:eastAsia="ja-JP"/>
              </w:rPr>
              <w:t>38.521-3_TpAnalysisSpur(DC_7A_n28A).zip</w:t>
            </w:r>
          </w:p>
        </w:tc>
        <w:tc>
          <w:tcPr>
            <w:tcW w:w="2268" w:type="dxa"/>
            <w:shd w:val="clear" w:color="auto" w:fill="auto"/>
          </w:tcPr>
          <w:p w14:paraId="5FF5B893" w14:textId="77777777" w:rsidR="0014225A" w:rsidRPr="00605797" w:rsidRDefault="0014225A" w:rsidP="00D401B1">
            <w:pPr>
              <w:pStyle w:val="TAL"/>
              <w:rPr>
                <w:lang w:eastAsia="zh-CN"/>
              </w:rPr>
            </w:pPr>
            <w:r w:rsidRPr="00605797">
              <w:rPr>
                <w:rFonts w:eastAsia="SimSun"/>
              </w:rPr>
              <w:t>Added at RAN5#92-e</w:t>
            </w:r>
          </w:p>
        </w:tc>
      </w:tr>
      <w:tr w:rsidR="0014225A" w:rsidRPr="00605797" w14:paraId="63BEC1C3" w14:textId="77777777" w:rsidTr="00D401B1">
        <w:tc>
          <w:tcPr>
            <w:tcW w:w="1668" w:type="dxa"/>
            <w:shd w:val="clear" w:color="auto" w:fill="auto"/>
          </w:tcPr>
          <w:p w14:paraId="2C9CD4D1" w14:textId="77777777" w:rsidR="0014225A" w:rsidRPr="00605797" w:rsidRDefault="0014225A" w:rsidP="00D401B1">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179D2FC5" w14:textId="77777777" w:rsidR="0014225A" w:rsidRPr="00605797" w:rsidRDefault="0014225A" w:rsidP="00D401B1">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043E43E1" w14:textId="77777777" w:rsidR="0014225A" w:rsidRPr="00605797" w:rsidRDefault="0014225A" w:rsidP="00D401B1">
            <w:pPr>
              <w:keepNext/>
              <w:keepLines/>
              <w:spacing w:after="0"/>
              <w:rPr>
                <w:rFonts w:ascii="Arial" w:hAnsi="Arial"/>
                <w:sz w:val="18"/>
                <w:lang w:eastAsia="zh-CN"/>
              </w:rPr>
            </w:pPr>
            <w:r w:rsidRPr="00605797">
              <w:rPr>
                <w:rFonts w:ascii="Arial" w:hAnsi="Arial"/>
                <w:sz w:val="18"/>
                <w:lang w:eastAsia="zh-CN"/>
              </w:rPr>
              <w:t>Added at RAN5#88-e</w:t>
            </w:r>
          </w:p>
        </w:tc>
      </w:tr>
      <w:tr w:rsidR="0014225A" w:rsidRPr="00605797" w14:paraId="31CFF263" w14:textId="77777777" w:rsidTr="00D401B1">
        <w:tc>
          <w:tcPr>
            <w:tcW w:w="1668" w:type="dxa"/>
            <w:shd w:val="clear" w:color="auto" w:fill="auto"/>
          </w:tcPr>
          <w:p w14:paraId="281C4A6E" w14:textId="77777777" w:rsidR="0014225A" w:rsidRPr="00605797" w:rsidRDefault="0014225A" w:rsidP="00D401B1">
            <w:pPr>
              <w:pStyle w:val="TAL"/>
              <w:rPr>
                <w:b/>
              </w:rPr>
            </w:pPr>
            <w:r w:rsidRPr="00605797">
              <w:rPr>
                <w:lang w:eastAsia="zh-CN"/>
              </w:rPr>
              <w:t>DC_7A_n78A</w:t>
            </w:r>
          </w:p>
        </w:tc>
        <w:tc>
          <w:tcPr>
            <w:tcW w:w="4819" w:type="dxa"/>
            <w:shd w:val="clear" w:color="auto" w:fill="auto"/>
          </w:tcPr>
          <w:p w14:paraId="606029B6" w14:textId="77777777" w:rsidR="0014225A" w:rsidRPr="00605797" w:rsidRDefault="0014225A" w:rsidP="00D401B1">
            <w:pPr>
              <w:pStyle w:val="TAL"/>
              <w:rPr>
                <w:b/>
              </w:rPr>
            </w:pPr>
            <w:r w:rsidRPr="00605797">
              <w:rPr>
                <w:lang w:eastAsia="ja-JP"/>
              </w:rPr>
              <w:t>38.521-3_TpAnalysisSpur(DC_7A_n78A)_v1.zip</w:t>
            </w:r>
          </w:p>
        </w:tc>
        <w:tc>
          <w:tcPr>
            <w:tcW w:w="2268" w:type="dxa"/>
            <w:shd w:val="clear" w:color="auto" w:fill="auto"/>
          </w:tcPr>
          <w:p w14:paraId="642D1D75" w14:textId="77777777" w:rsidR="0014225A" w:rsidRPr="00605797" w:rsidRDefault="0014225A" w:rsidP="00D401B1">
            <w:pPr>
              <w:pStyle w:val="TAL"/>
              <w:rPr>
                <w:b/>
              </w:rPr>
            </w:pPr>
            <w:r w:rsidRPr="00605797">
              <w:rPr>
                <w:lang w:eastAsia="zh-CN"/>
              </w:rPr>
              <w:t>Added at RAN5#92-e</w:t>
            </w:r>
          </w:p>
        </w:tc>
      </w:tr>
      <w:tr w:rsidR="0014225A" w:rsidRPr="00605797" w14:paraId="38D2EE3A" w14:textId="77777777" w:rsidTr="00D401B1">
        <w:tc>
          <w:tcPr>
            <w:tcW w:w="1668" w:type="dxa"/>
            <w:shd w:val="clear" w:color="auto" w:fill="auto"/>
          </w:tcPr>
          <w:p w14:paraId="1192947D" w14:textId="77777777" w:rsidR="0014225A" w:rsidRPr="00605797" w:rsidRDefault="0014225A" w:rsidP="00D401B1">
            <w:pPr>
              <w:pStyle w:val="TAL"/>
              <w:rPr>
                <w:lang w:eastAsia="zh-CN"/>
              </w:rPr>
            </w:pPr>
            <w:r w:rsidRPr="00605797">
              <w:rPr>
                <w:lang w:eastAsia="zh-CN"/>
              </w:rPr>
              <w:t>DC_8A_n1A</w:t>
            </w:r>
          </w:p>
        </w:tc>
        <w:tc>
          <w:tcPr>
            <w:tcW w:w="4819" w:type="dxa"/>
            <w:shd w:val="clear" w:color="auto" w:fill="auto"/>
          </w:tcPr>
          <w:p w14:paraId="3F572EB1" w14:textId="77777777" w:rsidR="0014225A" w:rsidRPr="00605797" w:rsidRDefault="0014225A" w:rsidP="00D401B1">
            <w:pPr>
              <w:pStyle w:val="TAL"/>
              <w:rPr>
                <w:lang w:eastAsia="ja-JP"/>
              </w:rPr>
            </w:pPr>
            <w:r w:rsidRPr="00605797">
              <w:rPr>
                <w:lang w:eastAsia="ja-JP"/>
              </w:rPr>
              <w:t>38.521-3_TpAnalysisSpur(DC_8A_n1A).zip</w:t>
            </w:r>
          </w:p>
        </w:tc>
        <w:tc>
          <w:tcPr>
            <w:tcW w:w="2268" w:type="dxa"/>
            <w:shd w:val="clear" w:color="auto" w:fill="auto"/>
          </w:tcPr>
          <w:p w14:paraId="0EA70762" w14:textId="77777777" w:rsidR="0014225A" w:rsidRPr="00605797" w:rsidRDefault="0014225A" w:rsidP="00D401B1">
            <w:pPr>
              <w:pStyle w:val="TAL"/>
              <w:rPr>
                <w:lang w:eastAsia="zh-CN"/>
              </w:rPr>
            </w:pPr>
            <w:r w:rsidRPr="00605797">
              <w:rPr>
                <w:lang w:eastAsia="zh-CN"/>
              </w:rPr>
              <w:t>Added at RAN5#88-e</w:t>
            </w:r>
          </w:p>
        </w:tc>
      </w:tr>
      <w:tr w:rsidR="0014225A" w:rsidRPr="00605797" w14:paraId="1C1467C4" w14:textId="77777777" w:rsidTr="00D401B1">
        <w:tc>
          <w:tcPr>
            <w:tcW w:w="1668" w:type="dxa"/>
            <w:shd w:val="clear" w:color="auto" w:fill="auto"/>
          </w:tcPr>
          <w:p w14:paraId="0F0A06AF" w14:textId="77777777" w:rsidR="0014225A" w:rsidRPr="00605797" w:rsidRDefault="0014225A" w:rsidP="00D401B1">
            <w:pPr>
              <w:pStyle w:val="TAL"/>
              <w:rPr>
                <w:lang w:eastAsia="zh-CN"/>
              </w:rPr>
            </w:pPr>
            <w:r w:rsidRPr="00605797">
              <w:rPr>
                <w:lang w:eastAsia="zh-CN"/>
              </w:rPr>
              <w:t>DC_8A_n3A</w:t>
            </w:r>
          </w:p>
        </w:tc>
        <w:tc>
          <w:tcPr>
            <w:tcW w:w="4819" w:type="dxa"/>
            <w:shd w:val="clear" w:color="auto" w:fill="auto"/>
          </w:tcPr>
          <w:p w14:paraId="0EAF125D" w14:textId="77777777" w:rsidR="0014225A" w:rsidRPr="00605797" w:rsidRDefault="0014225A" w:rsidP="00D401B1">
            <w:pPr>
              <w:pStyle w:val="TAL"/>
              <w:rPr>
                <w:lang w:eastAsia="ja-JP"/>
              </w:rPr>
            </w:pPr>
            <w:r w:rsidRPr="00605797">
              <w:rPr>
                <w:lang w:eastAsia="ja-JP"/>
              </w:rPr>
              <w:t>38.521-3_TpAnalysisSpur(DC_8A_n3A).zip</w:t>
            </w:r>
          </w:p>
        </w:tc>
        <w:tc>
          <w:tcPr>
            <w:tcW w:w="2268" w:type="dxa"/>
            <w:shd w:val="clear" w:color="auto" w:fill="auto"/>
          </w:tcPr>
          <w:p w14:paraId="6D602265" w14:textId="77777777" w:rsidR="0014225A" w:rsidRPr="00605797" w:rsidRDefault="0014225A" w:rsidP="00D401B1">
            <w:pPr>
              <w:pStyle w:val="TAL"/>
              <w:rPr>
                <w:lang w:eastAsia="zh-CN"/>
              </w:rPr>
            </w:pPr>
            <w:r w:rsidRPr="00605797">
              <w:rPr>
                <w:lang w:eastAsia="zh-CN"/>
              </w:rPr>
              <w:t>Added at RAN5#90-e</w:t>
            </w:r>
          </w:p>
        </w:tc>
      </w:tr>
      <w:tr w:rsidR="0014225A" w:rsidRPr="00605797" w14:paraId="088D7ACE"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5DD9368" w14:textId="77777777" w:rsidR="0014225A" w:rsidRPr="00605797" w:rsidRDefault="0014225A" w:rsidP="00D401B1">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6CE861" w14:textId="77777777" w:rsidR="0014225A" w:rsidRPr="00605797" w:rsidRDefault="0014225A" w:rsidP="00D401B1">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1BA4C8" w14:textId="77777777" w:rsidR="0014225A" w:rsidRPr="00605797" w:rsidRDefault="0014225A" w:rsidP="00D401B1">
            <w:pPr>
              <w:pStyle w:val="TAL"/>
              <w:rPr>
                <w:rFonts w:eastAsia="SimSun"/>
              </w:rPr>
            </w:pPr>
            <w:r w:rsidRPr="00605797">
              <w:rPr>
                <w:rFonts w:eastAsia="SimSun"/>
              </w:rPr>
              <w:t>Added at RAN5#92-e</w:t>
            </w:r>
          </w:p>
        </w:tc>
      </w:tr>
      <w:tr w:rsidR="0014225A" w:rsidRPr="00605797" w14:paraId="7BA61260"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6ACE4C3" w14:textId="77777777" w:rsidR="0014225A" w:rsidRPr="00605797" w:rsidRDefault="0014225A" w:rsidP="00D401B1">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1D0E1F6" w14:textId="77777777" w:rsidR="0014225A" w:rsidRPr="00605797" w:rsidRDefault="0014225A" w:rsidP="00D401B1">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795B07" w14:textId="77777777" w:rsidR="0014225A" w:rsidRPr="00605797" w:rsidRDefault="0014225A" w:rsidP="00D401B1">
            <w:pPr>
              <w:pStyle w:val="TAL"/>
              <w:rPr>
                <w:rFonts w:eastAsia="SimSun"/>
              </w:rPr>
            </w:pPr>
            <w:r w:rsidRPr="00605797">
              <w:rPr>
                <w:rFonts w:eastAsia="Malgun Gothic"/>
                <w:lang w:eastAsia="zh-CN"/>
              </w:rPr>
              <w:t>Added at RAN5#91-e</w:t>
            </w:r>
          </w:p>
        </w:tc>
      </w:tr>
      <w:tr w:rsidR="0014225A" w:rsidRPr="00605797" w14:paraId="59380F65"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D1BF03A" w14:textId="77777777" w:rsidR="0014225A" w:rsidRPr="00605797" w:rsidRDefault="0014225A" w:rsidP="00D401B1">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3DBA495"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45B4DB" w14:textId="77777777" w:rsidR="0014225A" w:rsidRPr="00605797" w:rsidRDefault="0014225A" w:rsidP="00D401B1">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14225A" w:rsidRPr="00605797" w14:paraId="350AEAF9"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6B38DBA"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150F1F6"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5F3897"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14225A" w:rsidRPr="00605797" w14:paraId="0BC36372"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EE51E6E"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6CD6935"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49EADA"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14225A" w:rsidRPr="00605797" w14:paraId="76B19E0D"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1CAD35F"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D1BC961"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095292"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14225A" w:rsidRPr="00605797" w14:paraId="3D05B777"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7095209" w14:textId="77777777" w:rsidR="0014225A" w:rsidRPr="00605797" w:rsidRDefault="0014225A" w:rsidP="00D401B1">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B9CD9BE"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5A29E3" w14:textId="77777777" w:rsidR="0014225A" w:rsidRPr="00605797" w:rsidRDefault="0014225A" w:rsidP="00D401B1">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14225A" w:rsidRPr="00605797" w14:paraId="0D183714"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F5C2D72" w14:textId="77777777" w:rsidR="0014225A" w:rsidRPr="00605797" w:rsidRDefault="0014225A" w:rsidP="00D401B1">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E482065" w14:textId="77777777" w:rsidR="0014225A" w:rsidRPr="00605797" w:rsidRDefault="0014225A" w:rsidP="00D401B1">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0F7C17" w14:textId="77777777" w:rsidR="0014225A" w:rsidRPr="00605797" w:rsidRDefault="0014225A" w:rsidP="00D401B1">
            <w:pPr>
              <w:pStyle w:val="TAL"/>
            </w:pPr>
            <w:r w:rsidRPr="00605797">
              <w:rPr>
                <w:lang w:eastAsia="zh-CN"/>
              </w:rPr>
              <w:t>Added at RAN5#92-e</w:t>
            </w:r>
          </w:p>
        </w:tc>
      </w:tr>
      <w:tr w:rsidR="0014225A" w:rsidRPr="00605797" w14:paraId="7A3F745D"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505C0FF" w14:textId="77777777" w:rsidR="0014225A" w:rsidRPr="00605797" w:rsidRDefault="0014225A" w:rsidP="00D401B1">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8C9E275" w14:textId="77777777" w:rsidR="0014225A" w:rsidRPr="00605797" w:rsidRDefault="0014225A" w:rsidP="00D401B1">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018B07" w14:textId="77777777" w:rsidR="0014225A" w:rsidRPr="00605797" w:rsidRDefault="0014225A" w:rsidP="00D401B1">
            <w:pPr>
              <w:pStyle w:val="TAL"/>
              <w:rPr>
                <w:lang w:eastAsia="zh-CN"/>
              </w:rPr>
            </w:pPr>
            <w:r w:rsidRPr="00605797">
              <w:rPr>
                <w:rFonts w:eastAsia="Malgun Gothic"/>
                <w:lang w:eastAsia="zh-CN"/>
              </w:rPr>
              <w:t>Added at RAN5#92-e</w:t>
            </w:r>
          </w:p>
        </w:tc>
      </w:tr>
      <w:tr w:rsidR="0014225A" w:rsidRPr="00605797" w14:paraId="1C5E5D79"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F60187B"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981AE5"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4CB8E7"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14225A" w:rsidRPr="00605797" w14:paraId="01A46E9C"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B349F7B"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CD7182F"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C7AF7F"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14225A" w:rsidRPr="00605797" w14:paraId="7D3A1E94"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C34177D"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575CE76" w14:textId="77777777" w:rsidR="0014225A" w:rsidRPr="00605797" w:rsidRDefault="0014225A" w:rsidP="00D401B1">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7E3EBF" w14:textId="77777777" w:rsidR="0014225A" w:rsidRPr="00605797" w:rsidRDefault="0014225A" w:rsidP="00D401B1">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14225A" w:rsidRPr="00605797" w14:paraId="1774C2A8"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9B41F95"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2C6EDF" w14:textId="77777777" w:rsidR="0014225A" w:rsidRPr="00605797" w:rsidRDefault="0014225A" w:rsidP="0014225A">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A62F64"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14225A" w:rsidRPr="00605797" w14:paraId="44896C16"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55C6AC3"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578C2D5"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D7594B"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7CC266A8"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70459A9"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CF0A826"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6F8808"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15DD220B"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48E92D5F" w14:textId="77777777" w:rsidR="0014225A" w:rsidRPr="00605797" w:rsidRDefault="0014225A" w:rsidP="0014225A">
            <w:pPr>
              <w:keepNext/>
              <w:keepLines/>
              <w:spacing w:after="0"/>
              <w:rPr>
                <w:rFonts w:ascii="Arial" w:eastAsia="Malgun Gothic" w:hAnsi="Arial"/>
                <w:sz w:val="18"/>
                <w:lang w:eastAsia="zh-CN"/>
              </w:rPr>
            </w:pPr>
            <w:bookmarkStart w:id="17"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7E768B" w14:textId="77777777" w:rsidR="0014225A" w:rsidRPr="00605797" w:rsidRDefault="0014225A" w:rsidP="0014225A">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9694F3" w14:textId="77777777" w:rsidR="0014225A" w:rsidRPr="00605797" w:rsidRDefault="0014225A" w:rsidP="0014225A">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14225A" w:rsidRPr="00605797" w14:paraId="437B6711" w14:textId="77777777" w:rsidTr="00D401B1">
        <w:tc>
          <w:tcPr>
            <w:tcW w:w="1668" w:type="dxa"/>
            <w:shd w:val="clear" w:color="auto" w:fill="auto"/>
          </w:tcPr>
          <w:p w14:paraId="5F6FCBE6"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5EEE1078"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6DFAA43B"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RAN5#89-e</w:t>
            </w:r>
          </w:p>
        </w:tc>
      </w:tr>
      <w:bookmarkEnd w:id="17"/>
      <w:tr w:rsidR="0014225A" w:rsidRPr="00605797" w14:paraId="6090D269" w14:textId="77777777" w:rsidTr="00D401B1">
        <w:tc>
          <w:tcPr>
            <w:tcW w:w="1668" w:type="dxa"/>
            <w:shd w:val="clear" w:color="auto" w:fill="auto"/>
          </w:tcPr>
          <w:p w14:paraId="702DC5EC"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270EEB44"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0264655A"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14225A" w:rsidRPr="00605797" w14:paraId="4160185D" w14:textId="77777777" w:rsidTr="00D401B1">
        <w:tc>
          <w:tcPr>
            <w:tcW w:w="1668" w:type="dxa"/>
            <w:shd w:val="clear" w:color="auto" w:fill="auto"/>
          </w:tcPr>
          <w:p w14:paraId="2EE4E023"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1D776EF7" w14:textId="77777777" w:rsidR="0014225A" w:rsidRPr="00605797" w:rsidRDefault="0014225A" w:rsidP="0014225A">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09E8C1D1" w14:textId="77777777" w:rsidR="0014225A" w:rsidRPr="00605797" w:rsidRDefault="0014225A" w:rsidP="0014225A">
            <w:pPr>
              <w:keepNext/>
              <w:keepLines/>
              <w:spacing w:after="0"/>
              <w:rPr>
                <w:rFonts w:ascii="Arial" w:eastAsia="SimSun" w:hAnsi="Arial"/>
                <w:sz w:val="18"/>
              </w:rPr>
            </w:pPr>
            <w:r w:rsidRPr="00605797">
              <w:rPr>
                <w:rFonts w:ascii="Arial" w:eastAsia="SimSun" w:hAnsi="Arial"/>
                <w:sz w:val="18"/>
              </w:rPr>
              <w:t>Added at RAN5#92-e</w:t>
            </w:r>
          </w:p>
        </w:tc>
      </w:tr>
      <w:tr w:rsidR="00FD25B5" w:rsidRPr="00605797" w14:paraId="515FA566" w14:textId="77777777" w:rsidTr="00D401B1">
        <w:trPr>
          <w:ins w:id="18" w:author="Takashi Akao" w:date="2022-02-10T21:31:00Z"/>
        </w:trPr>
        <w:tc>
          <w:tcPr>
            <w:tcW w:w="1668" w:type="dxa"/>
            <w:shd w:val="clear" w:color="auto" w:fill="auto"/>
          </w:tcPr>
          <w:p w14:paraId="62972BB7" w14:textId="7723C65E" w:rsidR="00FD25B5" w:rsidRPr="00605797" w:rsidRDefault="00FD25B5" w:rsidP="00FD25B5">
            <w:pPr>
              <w:keepNext/>
              <w:keepLines/>
              <w:spacing w:after="0"/>
              <w:rPr>
                <w:ins w:id="19" w:author="Takashi Akao" w:date="2022-02-10T21:31:00Z"/>
                <w:rFonts w:ascii="Arial" w:eastAsia="SimSun" w:hAnsi="Arial"/>
                <w:sz w:val="18"/>
              </w:rPr>
            </w:pPr>
            <w:ins w:id="20" w:author="Takashi Akao" w:date="2022-02-10T21:31:00Z">
              <w:r>
                <w:rPr>
                  <w:rFonts w:ascii="Arial" w:eastAsia="SimSun" w:hAnsi="Arial"/>
                  <w:sz w:val="18"/>
                </w:rPr>
                <w:t>DC_21A_n1</w:t>
              </w:r>
              <w:r w:rsidRPr="00605797">
                <w:rPr>
                  <w:rFonts w:ascii="Arial" w:eastAsia="SimSun" w:hAnsi="Arial"/>
                  <w:sz w:val="18"/>
                </w:rPr>
                <w:t>A</w:t>
              </w:r>
            </w:ins>
          </w:p>
        </w:tc>
        <w:tc>
          <w:tcPr>
            <w:tcW w:w="4819" w:type="dxa"/>
            <w:shd w:val="clear" w:color="auto" w:fill="auto"/>
          </w:tcPr>
          <w:p w14:paraId="5C74EB63" w14:textId="5B3468AC" w:rsidR="00FD25B5" w:rsidRPr="00605797" w:rsidRDefault="00FD25B5" w:rsidP="00FD25B5">
            <w:pPr>
              <w:keepNext/>
              <w:keepLines/>
              <w:spacing w:after="0"/>
              <w:rPr>
                <w:ins w:id="21" w:author="Takashi Akao" w:date="2022-02-10T21:31:00Z"/>
                <w:rFonts w:ascii="Arial" w:eastAsia="SimSun" w:hAnsi="Arial"/>
                <w:sz w:val="18"/>
                <w:lang w:eastAsia="ja-JP"/>
              </w:rPr>
            </w:pPr>
            <w:ins w:id="22" w:author="Takashi Akao" w:date="2022-02-10T21:31:00Z">
              <w:r w:rsidRPr="00605797">
                <w:rPr>
                  <w:rFonts w:ascii="Arial" w:eastAsia="SimSun" w:hAnsi="Arial"/>
                  <w:sz w:val="18"/>
                  <w:lang w:eastAsia="ja-JP"/>
                </w:rPr>
                <w:t>38</w:t>
              </w:r>
              <w:r>
                <w:rPr>
                  <w:rFonts w:ascii="Arial" w:eastAsia="SimSun" w:hAnsi="Arial"/>
                  <w:sz w:val="18"/>
                  <w:lang w:eastAsia="ja-JP"/>
                </w:rPr>
                <w:t>.521-3_TpAnalysisSpur(DC_21A_n1</w:t>
              </w:r>
              <w:r w:rsidRPr="00605797">
                <w:rPr>
                  <w:rFonts w:ascii="Arial" w:eastAsia="SimSun" w:hAnsi="Arial"/>
                  <w:sz w:val="18"/>
                  <w:lang w:eastAsia="ja-JP"/>
                </w:rPr>
                <w:t>A).zip</w:t>
              </w:r>
            </w:ins>
          </w:p>
        </w:tc>
        <w:tc>
          <w:tcPr>
            <w:tcW w:w="2268" w:type="dxa"/>
            <w:shd w:val="clear" w:color="auto" w:fill="auto"/>
          </w:tcPr>
          <w:p w14:paraId="0C7721FD" w14:textId="2DECB039" w:rsidR="00FD25B5" w:rsidRPr="00605797" w:rsidRDefault="00FD25B5" w:rsidP="00FD25B5">
            <w:pPr>
              <w:keepNext/>
              <w:keepLines/>
              <w:spacing w:after="0"/>
              <w:rPr>
                <w:ins w:id="23" w:author="Takashi Akao" w:date="2022-02-10T21:31:00Z"/>
                <w:rFonts w:ascii="Arial" w:eastAsia="SimSun" w:hAnsi="Arial"/>
                <w:sz w:val="18"/>
              </w:rPr>
            </w:pPr>
            <w:ins w:id="24" w:author="Takashi Akao" w:date="2022-02-10T21:31:00Z">
              <w:r>
                <w:rPr>
                  <w:rFonts w:ascii="Arial" w:eastAsia="SimSun" w:hAnsi="Arial"/>
                  <w:sz w:val="18"/>
                </w:rPr>
                <w:t>Added at RAN5#94</w:t>
              </w:r>
              <w:r w:rsidRPr="00605797">
                <w:rPr>
                  <w:rFonts w:ascii="Arial" w:eastAsia="SimSun" w:hAnsi="Arial"/>
                  <w:sz w:val="18"/>
                </w:rPr>
                <w:t>-e</w:t>
              </w:r>
            </w:ins>
          </w:p>
        </w:tc>
      </w:tr>
      <w:tr w:rsidR="00FD25B5" w:rsidRPr="00605797" w14:paraId="5DD71A57" w14:textId="77777777" w:rsidTr="00D401B1">
        <w:tc>
          <w:tcPr>
            <w:tcW w:w="1668" w:type="dxa"/>
            <w:shd w:val="clear" w:color="auto" w:fill="auto"/>
          </w:tcPr>
          <w:p w14:paraId="1E936C6C"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18B32D66" w14:textId="77777777" w:rsidR="00FD25B5" w:rsidRPr="00605797" w:rsidRDefault="00FD25B5" w:rsidP="00FD25B5">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2CE16471"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Added at RAN5#92-e</w:t>
            </w:r>
          </w:p>
        </w:tc>
      </w:tr>
      <w:tr w:rsidR="00FD25B5" w:rsidRPr="00605797" w14:paraId="56B6064B" w14:textId="77777777" w:rsidTr="00D401B1">
        <w:tc>
          <w:tcPr>
            <w:tcW w:w="1668" w:type="dxa"/>
            <w:shd w:val="clear" w:color="auto" w:fill="auto"/>
          </w:tcPr>
          <w:p w14:paraId="201A6CE6"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30D07F9C" w14:textId="77777777" w:rsidR="00FD25B5" w:rsidRPr="00605797" w:rsidRDefault="00FD25B5" w:rsidP="00FD25B5">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49BC4529"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Added at RAN5#92-e</w:t>
            </w:r>
          </w:p>
        </w:tc>
      </w:tr>
      <w:tr w:rsidR="00FD25B5" w:rsidRPr="00605797" w14:paraId="5DA1CAD6" w14:textId="77777777" w:rsidTr="00D401B1">
        <w:tc>
          <w:tcPr>
            <w:tcW w:w="1668" w:type="dxa"/>
            <w:shd w:val="clear" w:color="auto" w:fill="auto"/>
          </w:tcPr>
          <w:p w14:paraId="201C4144"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77009542" w14:textId="77777777" w:rsidR="00FD25B5" w:rsidRPr="00605797" w:rsidRDefault="00FD25B5" w:rsidP="00FD25B5">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6C6AF0B9"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Added at RAN5#92-e</w:t>
            </w:r>
          </w:p>
        </w:tc>
      </w:tr>
      <w:tr w:rsidR="00FD25B5" w:rsidRPr="00605797" w14:paraId="63022E12" w14:textId="77777777" w:rsidTr="00D401B1">
        <w:tc>
          <w:tcPr>
            <w:tcW w:w="1668" w:type="dxa"/>
            <w:shd w:val="clear" w:color="auto" w:fill="auto"/>
          </w:tcPr>
          <w:p w14:paraId="22EF67A9" w14:textId="77777777" w:rsidR="00FD25B5" w:rsidRPr="00605797" w:rsidRDefault="00FD25B5" w:rsidP="00FD25B5">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556871CB" w14:textId="77777777" w:rsidR="00FD25B5" w:rsidRPr="00605797" w:rsidRDefault="00FD25B5" w:rsidP="00FD25B5">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22E269D1" w14:textId="77777777" w:rsidR="00FD25B5" w:rsidRPr="00605797" w:rsidRDefault="00FD25B5" w:rsidP="00FD25B5">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FD25B5" w:rsidRPr="00605797" w14:paraId="415196F2" w14:textId="77777777" w:rsidTr="00D401B1">
        <w:tc>
          <w:tcPr>
            <w:tcW w:w="1668" w:type="dxa"/>
            <w:shd w:val="clear" w:color="auto" w:fill="auto"/>
          </w:tcPr>
          <w:p w14:paraId="65AE5CC0"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6D292763" w14:textId="77777777" w:rsidR="00FD25B5" w:rsidRPr="00605797" w:rsidRDefault="00FD25B5" w:rsidP="00FD25B5">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5ED8E18C"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FD25B5" w:rsidRPr="00605797" w14:paraId="6D690A88" w14:textId="77777777" w:rsidTr="00D401B1">
        <w:tc>
          <w:tcPr>
            <w:tcW w:w="1668" w:type="dxa"/>
            <w:shd w:val="clear" w:color="auto" w:fill="auto"/>
          </w:tcPr>
          <w:p w14:paraId="721888A5"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323F0DC4" w14:textId="77777777" w:rsidR="00FD25B5" w:rsidRPr="00605797" w:rsidRDefault="00FD25B5" w:rsidP="00FD25B5">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37FFDA5E"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FD25B5" w:rsidRPr="00605797" w14:paraId="0997D085" w14:textId="77777777" w:rsidTr="00D401B1">
        <w:tc>
          <w:tcPr>
            <w:tcW w:w="1668" w:type="dxa"/>
            <w:shd w:val="clear" w:color="auto" w:fill="auto"/>
          </w:tcPr>
          <w:p w14:paraId="71C6010F"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54238DD1" w14:textId="77777777" w:rsidR="00FD25B5" w:rsidRPr="00605797" w:rsidRDefault="00FD25B5" w:rsidP="00FD25B5">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73045E05"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FD25B5" w:rsidRPr="00605797" w14:paraId="5FB1A8E0" w14:textId="77777777" w:rsidTr="00D401B1">
        <w:tc>
          <w:tcPr>
            <w:tcW w:w="1668" w:type="dxa"/>
            <w:shd w:val="clear" w:color="auto" w:fill="auto"/>
          </w:tcPr>
          <w:p w14:paraId="2027249B"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18B4212F" w14:textId="77777777" w:rsidR="00FD25B5" w:rsidRPr="00605797" w:rsidRDefault="00FD25B5" w:rsidP="00FD25B5">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5169B781"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FD25B5" w:rsidRPr="00605797" w14:paraId="633E0597"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DA8917C" w14:textId="77777777" w:rsidR="00FD25B5" w:rsidRPr="00605797" w:rsidRDefault="00FD25B5" w:rsidP="00FD25B5">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6E22269" w14:textId="77777777" w:rsidR="00FD25B5" w:rsidRPr="00605797" w:rsidRDefault="00FD25B5" w:rsidP="00FD25B5">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4EB9E3" w14:textId="77777777" w:rsidR="00FD25B5" w:rsidRPr="00605797" w:rsidRDefault="00FD25B5" w:rsidP="00FD25B5">
            <w:pPr>
              <w:pStyle w:val="TAL"/>
            </w:pPr>
            <w:r w:rsidRPr="00605797">
              <w:rPr>
                <w:lang w:eastAsia="zh-CN"/>
              </w:rPr>
              <w:t>Added at RAN5#92-e</w:t>
            </w:r>
          </w:p>
        </w:tc>
      </w:tr>
      <w:tr w:rsidR="00FD25B5" w:rsidRPr="00605797" w14:paraId="438C7EDA"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D6960AC" w14:textId="77777777" w:rsidR="00FD25B5" w:rsidRPr="00605797" w:rsidRDefault="00FD25B5" w:rsidP="00FD25B5">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EAE9920" w14:textId="77777777" w:rsidR="00FD25B5" w:rsidRPr="00605797" w:rsidRDefault="00FD25B5" w:rsidP="00FD25B5">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353704" w14:textId="77777777" w:rsidR="00FD25B5" w:rsidRPr="00605797" w:rsidRDefault="00FD25B5" w:rsidP="00FD25B5">
            <w:pPr>
              <w:pStyle w:val="TAL"/>
              <w:rPr>
                <w:lang w:eastAsia="zh-CN"/>
              </w:rPr>
            </w:pPr>
            <w:r w:rsidRPr="00605797">
              <w:rPr>
                <w:rFonts w:eastAsia="SimSun"/>
              </w:rPr>
              <w:t>Added at RAN5#92-e</w:t>
            </w:r>
          </w:p>
        </w:tc>
      </w:tr>
      <w:tr w:rsidR="00FD25B5" w:rsidRPr="00605797" w14:paraId="761A3337" w14:textId="77777777" w:rsidTr="00D401B1">
        <w:tc>
          <w:tcPr>
            <w:tcW w:w="1668" w:type="dxa"/>
            <w:shd w:val="clear" w:color="auto" w:fill="auto"/>
          </w:tcPr>
          <w:p w14:paraId="7FEB4855"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0042EE9A" w14:textId="77777777" w:rsidR="00FD25B5" w:rsidRPr="00605797" w:rsidRDefault="00FD25B5" w:rsidP="00FD25B5">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22C83807"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Added at RAN5#92-e</w:t>
            </w:r>
          </w:p>
        </w:tc>
      </w:tr>
      <w:tr w:rsidR="00FD25B5" w:rsidRPr="00605797" w14:paraId="53FFE18C" w14:textId="77777777" w:rsidTr="00D401B1">
        <w:tc>
          <w:tcPr>
            <w:tcW w:w="1668" w:type="dxa"/>
            <w:shd w:val="clear" w:color="auto" w:fill="auto"/>
          </w:tcPr>
          <w:p w14:paraId="662BC8ED"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38C8275B" w14:textId="77777777" w:rsidR="00FD25B5" w:rsidRPr="00605797" w:rsidRDefault="00FD25B5" w:rsidP="00FD25B5">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719AA02D" w14:textId="77777777" w:rsidR="00FD25B5" w:rsidRPr="00605797" w:rsidRDefault="00FD25B5" w:rsidP="00FD25B5">
            <w:pPr>
              <w:keepNext/>
              <w:keepLines/>
              <w:spacing w:after="0"/>
              <w:rPr>
                <w:rFonts w:ascii="Arial" w:eastAsia="SimSun" w:hAnsi="Arial"/>
                <w:sz w:val="18"/>
              </w:rPr>
            </w:pPr>
            <w:r w:rsidRPr="00605797">
              <w:rPr>
                <w:rFonts w:ascii="Arial" w:eastAsia="SimSun" w:hAnsi="Arial"/>
                <w:sz w:val="18"/>
              </w:rPr>
              <w:t>Added at RAN5#92-e</w:t>
            </w:r>
          </w:p>
        </w:tc>
      </w:tr>
      <w:tr w:rsidR="00FD25B5" w:rsidRPr="00605797" w14:paraId="0351B1C7"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A7C93CD"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83ECE14" w14:textId="77777777" w:rsidR="00FD25B5" w:rsidRPr="00605797" w:rsidRDefault="00FD25B5" w:rsidP="00FD25B5">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74AE5B" w14:textId="77777777" w:rsidR="00FD25B5" w:rsidRPr="00605797" w:rsidRDefault="00FD25B5" w:rsidP="00FD25B5">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FD25B5" w:rsidRPr="00605797" w14:paraId="34CAA01B"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01DD52A" w14:textId="77777777" w:rsidR="00FD25B5" w:rsidRPr="00605797" w:rsidRDefault="00FD25B5" w:rsidP="00FD25B5">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879D1A" w14:textId="77777777" w:rsidR="00FD25B5" w:rsidRPr="00605797" w:rsidRDefault="00FD25B5" w:rsidP="00FD25B5">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A2CE21" w14:textId="77777777" w:rsidR="00FD25B5" w:rsidRPr="00605797" w:rsidRDefault="00FD25B5" w:rsidP="00FD25B5">
            <w:pPr>
              <w:pStyle w:val="TAL"/>
              <w:rPr>
                <w:rFonts w:eastAsia="SimSun"/>
              </w:rPr>
            </w:pPr>
            <w:r w:rsidRPr="00605797">
              <w:rPr>
                <w:rFonts w:eastAsia="SimSun"/>
              </w:rPr>
              <w:t>Added at RAN5#92-e</w:t>
            </w:r>
          </w:p>
        </w:tc>
      </w:tr>
      <w:tr w:rsidR="00FD25B5" w:rsidRPr="00605797" w14:paraId="2CEB5F4A"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C6CF6A9" w14:textId="77777777" w:rsidR="00FD25B5" w:rsidRPr="00605797" w:rsidRDefault="00FD25B5" w:rsidP="00FD25B5">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B3F9CD7" w14:textId="77777777" w:rsidR="00FD25B5" w:rsidRPr="00605797" w:rsidRDefault="00FD25B5" w:rsidP="00FD25B5">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70D014" w14:textId="77777777" w:rsidR="00FD25B5" w:rsidRPr="00605797" w:rsidRDefault="00FD25B5" w:rsidP="00FD25B5">
            <w:pPr>
              <w:pStyle w:val="TAL"/>
              <w:rPr>
                <w:rFonts w:eastAsia="SimSun"/>
              </w:rPr>
            </w:pPr>
            <w:r w:rsidRPr="00605797">
              <w:rPr>
                <w:rFonts w:eastAsia="SimSun"/>
              </w:rPr>
              <w:t>Added at RAN5#92-e</w:t>
            </w:r>
          </w:p>
        </w:tc>
      </w:tr>
      <w:tr w:rsidR="00FD25B5" w:rsidRPr="00605797" w14:paraId="5860C57A"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CB3736C" w14:textId="77777777" w:rsidR="00FD25B5" w:rsidRPr="00605797" w:rsidRDefault="00FD25B5" w:rsidP="00FD25B5">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B5FD265" w14:textId="77777777" w:rsidR="00FD25B5" w:rsidRPr="00605797" w:rsidRDefault="00FD25B5" w:rsidP="00FD25B5">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175690" w14:textId="77777777" w:rsidR="00FD25B5" w:rsidRPr="00605797" w:rsidRDefault="00FD25B5" w:rsidP="00FD25B5">
            <w:pPr>
              <w:pStyle w:val="TAL"/>
              <w:rPr>
                <w:rFonts w:eastAsia="SimSun"/>
              </w:rPr>
            </w:pPr>
            <w:r w:rsidRPr="00605797">
              <w:rPr>
                <w:rFonts w:eastAsia="SimSun"/>
              </w:rPr>
              <w:t>Added at RAN5#92-e</w:t>
            </w:r>
          </w:p>
        </w:tc>
      </w:tr>
      <w:tr w:rsidR="00FD25B5" w:rsidRPr="00605797" w14:paraId="2D40E642"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1384BA21" w14:textId="77777777" w:rsidR="00FD25B5" w:rsidRPr="00605797" w:rsidRDefault="00FD25B5" w:rsidP="00FD25B5">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5E55189" w14:textId="77777777" w:rsidR="00FD25B5" w:rsidRPr="00605797" w:rsidRDefault="00FD25B5" w:rsidP="00FD25B5">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75F4E6" w14:textId="77777777" w:rsidR="00FD25B5" w:rsidRPr="00605797" w:rsidRDefault="00FD25B5" w:rsidP="00FD25B5">
            <w:pPr>
              <w:pStyle w:val="TAL"/>
              <w:rPr>
                <w:rFonts w:eastAsia="SimSun"/>
              </w:rPr>
            </w:pPr>
            <w:r w:rsidRPr="00605797">
              <w:rPr>
                <w:rFonts w:eastAsia="SimSun"/>
              </w:rPr>
              <w:t>Added at RAN5#92-e</w:t>
            </w:r>
          </w:p>
        </w:tc>
      </w:tr>
      <w:tr w:rsidR="00FD25B5" w:rsidRPr="00605797" w14:paraId="514E589E"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DCE4F7D" w14:textId="77777777" w:rsidR="00FD25B5" w:rsidRPr="00605797" w:rsidRDefault="00FD25B5" w:rsidP="00FD25B5">
            <w:pPr>
              <w:pStyle w:val="TAL"/>
              <w:rPr>
                <w:rFonts w:eastAsia="SimSun"/>
              </w:rPr>
            </w:pPr>
            <w:r w:rsidRPr="00605797">
              <w:rPr>
                <w:rFonts w:eastAsia="SimSun"/>
              </w:rPr>
              <w:lastRenderedPageBreak/>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CC3C42" w14:textId="77777777" w:rsidR="00FD25B5" w:rsidRPr="00605797" w:rsidRDefault="00FD25B5" w:rsidP="00FD25B5">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30A59D" w14:textId="77777777" w:rsidR="00FD25B5" w:rsidRPr="00605797" w:rsidRDefault="00FD25B5" w:rsidP="00FD25B5">
            <w:pPr>
              <w:pStyle w:val="TAL"/>
              <w:rPr>
                <w:rFonts w:eastAsia="SimSun"/>
              </w:rPr>
            </w:pPr>
            <w:r w:rsidRPr="00605797">
              <w:rPr>
                <w:rFonts w:eastAsia="SimSun"/>
              </w:rPr>
              <w:t>Added at RAN5#92-e</w:t>
            </w:r>
          </w:p>
        </w:tc>
      </w:tr>
      <w:tr w:rsidR="00FD25B5" w:rsidRPr="00605797" w14:paraId="04C1FDC9"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45AA8468" w14:textId="77777777" w:rsidR="00FD25B5" w:rsidRPr="00605797" w:rsidRDefault="00FD25B5" w:rsidP="00FD25B5">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A66FE9" w14:textId="77777777" w:rsidR="00FD25B5" w:rsidRPr="00605797" w:rsidRDefault="00FD25B5" w:rsidP="00FD25B5">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200739" w14:textId="77777777" w:rsidR="00FD25B5" w:rsidRPr="00605797" w:rsidRDefault="00FD25B5" w:rsidP="00FD25B5">
            <w:pPr>
              <w:pStyle w:val="TAL"/>
              <w:rPr>
                <w:rFonts w:eastAsia="SimSun"/>
              </w:rPr>
            </w:pPr>
            <w:r w:rsidRPr="00605797">
              <w:rPr>
                <w:rFonts w:eastAsia="Malgun Gothic"/>
                <w:lang w:eastAsia="zh-CN"/>
              </w:rPr>
              <w:t>Added at RAN5#92-e</w:t>
            </w:r>
          </w:p>
        </w:tc>
      </w:tr>
      <w:tr w:rsidR="00FD25B5" w:rsidRPr="00605797" w14:paraId="4CEA0C1A"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131C6F6" w14:textId="77777777" w:rsidR="00FD25B5" w:rsidRPr="00605797" w:rsidRDefault="00FD25B5" w:rsidP="00FD25B5">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DAA9506" w14:textId="77777777" w:rsidR="00FD25B5" w:rsidRPr="00605797" w:rsidRDefault="00FD25B5" w:rsidP="00FD25B5">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23CFDC" w14:textId="77777777" w:rsidR="00FD25B5" w:rsidRPr="00605797" w:rsidRDefault="00FD25B5" w:rsidP="00FD25B5">
            <w:pPr>
              <w:pStyle w:val="TAL"/>
              <w:rPr>
                <w:rFonts w:eastAsia="Malgun Gothic"/>
                <w:lang w:eastAsia="zh-CN"/>
              </w:rPr>
            </w:pPr>
            <w:r w:rsidRPr="00605797">
              <w:rPr>
                <w:rFonts w:eastAsia="Malgun Gothic"/>
                <w:lang w:eastAsia="zh-CN"/>
              </w:rPr>
              <w:t>Added at RAN5#92-e</w:t>
            </w:r>
          </w:p>
        </w:tc>
      </w:tr>
      <w:tr w:rsidR="00FD25B5" w:rsidRPr="00605797" w14:paraId="5EBF190F"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49DF31D6" w14:textId="77777777" w:rsidR="00FD25B5" w:rsidRPr="00605797" w:rsidRDefault="00FD25B5" w:rsidP="00FD25B5">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287CA44" w14:textId="77777777" w:rsidR="00FD25B5" w:rsidRPr="00605797" w:rsidRDefault="00FD25B5" w:rsidP="00FD25B5">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675F47" w14:textId="77777777" w:rsidR="00FD25B5" w:rsidRPr="00605797" w:rsidRDefault="00FD25B5" w:rsidP="00FD25B5">
            <w:pPr>
              <w:pStyle w:val="TAL"/>
              <w:rPr>
                <w:rFonts w:eastAsia="SimSun"/>
              </w:rPr>
            </w:pPr>
            <w:r w:rsidRPr="00605797">
              <w:rPr>
                <w:rFonts w:eastAsia="SimSun"/>
              </w:rPr>
              <w:t>Added at RAN5#92-e</w:t>
            </w:r>
          </w:p>
        </w:tc>
      </w:tr>
      <w:tr w:rsidR="00FD25B5" w:rsidRPr="00605797" w14:paraId="5CE39373"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4312E70" w14:textId="77777777" w:rsidR="00FD25B5" w:rsidRPr="00605797" w:rsidRDefault="00FD25B5" w:rsidP="00FD25B5">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CF5E4C" w14:textId="77777777" w:rsidR="00FD25B5" w:rsidRPr="00605797" w:rsidRDefault="00FD25B5" w:rsidP="00FD25B5">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615AC2" w14:textId="77777777" w:rsidR="00FD25B5" w:rsidRPr="00605797" w:rsidRDefault="00FD25B5" w:rsidP="00FD25B5">
            <w:pPr>
              <w:pStyle w:val="TAL"/>
              <w:rPr>
                <w:rFonts w:eastAsia="SimSun"/>
              </w:rPr>
            </w:pPr>
            <w:r w:rsidRPr="00605797">
              <w:rPr>
                <w:rFonts w:eastAsia="SimSun"/>
              </w:rPr>
              <w:t>Added at RAN5#92-e</w:t>
            </w:r>
          </w:p>
        </w:tc>
      </w:tr>
      <w:tr w:rsidR="00FD25B5" w:rsidRPr="00605797" w14:paraId="54612952"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19C8DDA" w14:textId="77777777" w:rsidR="00FD25B5" w:rsidRPr="00605797" w:rsidRDefault="00FD25B5" w:rsidP="00FD25B5">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DFAAD54" w14:textId="77777777" w:rsidR="00FD25B5" w:rsidRPr="00605797" w:rsidRDefault="00FD25B5" w:rsidP="00FD25B5">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D82DC7" w14:textId="77777777" w:rsidR="00FD25B5" w:rsidRPr="00605797" w:rsidRDefault="00FD25B5" w:rsidP="00FD25B5">
            <w:pPr>
              <w:pStyle w:val="TAL"/>
              <w:rPr>
                <w:rFonts w:eastAsia="SimSun"/>
              </w:rPr>
            </w:pPr>
            <w:r w:rsidRPr="00605797">
              <w:rPr>
                <w:rFonts w:eastAsia="Malgun Gothic"/>
                <w:lang w:eastAsia="zh-CN"/>
              </w:rPr>
              <w:t>Added at RAN5#90-e</w:t>
            </w:r>
          </w:p>
        </w:tc>
      </w:tr>
      <w:tr w:rsidR="00FD25B5" w:rsidRPr="00605797" w14:paraId="735084AD"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2E7B1C8F" w14:textId="77777777" w:rsidR="00FD25B5" w:rsidRPr="00605797" w:rsidRDefault="00FD25B5" w:rsidP="00FD25B5">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40377C2" w14:textId="77777777" w:rsidR="00FD25B5" w:rsidRPr="00605797" w:rsidRDefault="00FD25B5" w:rsidP="00FD25B5">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163733" w14:textId="77777777" w:rsidR="00FD25B5" w:rsidRPr="00605797" w:rsidRDefault="00FD25B5" w:rsidP="00FD25B5">
            <w:pPr>
              <w:pStyle w:val="TAL"/>
              <w:rPr>
                <w:rFonts w:eastAsia="Malgun Gothic"/>
                <w:lang w:eastAsia="zh-CN"/>
              </w:rPr>
            </w:pPr>
            <w:r w:rsidRPr="00605797">
              <w:rPr>
                <w:rFonts w:eastAsia="Malgun Gothic"/>
                <w:lang w:eastAsia="zh-CN"/>
              </w:rPr>
              <w:t>Added at RAN5#90-e</w:t>
            </w:r>
          </w:p>
        </w:tc>
      </w:tr>
      <w:tr w:rsidR="00FD25B5" w:rsidRPr="00605797" w14:paraId="27C488EC"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72FEE94A" w14:textId="77777777" w:rsidR="00FD25B5" w:rsidRPr="00605797" w:rsidRDefault="00FD25B5" w:rsidP="00FD25B5">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848B33F" w14:textId="77777777" w:rsidR="00FD25B5" w:rsidRPr="00605797" w:rsidRDefault="00FD25B5" w:rsidP="00FD25B5">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113900" w14:textId="77777777" w:rsidR="00FD25B5" w:rsidRPr="00605797" w:rsidRDefault="00FD25B5" w:rsidP="00FD25B5">
            <w:pPr>
              <w:pStyle w:val="TAL"/>
              <w:rPr>
                <w:rFonts w:eastAsia="SimSun"/>
              </w:rPr>
            </w:pPr>
            <w:r w:rsidRPr="00605797">
              <w:rPr>
                <w:lang w:eastAsia="zh-CN"/>
              </w:rPr>
              <w:t>Added at RAN5#8</w:t>
            </w:r>
            <w:r w:rsidRPr="00605797">
              <w:rPr>
                <w:lang w:eastAsia="zh-TW"/>
              </w:rPr>
              <w:t>8</w:t>
            </w:r>
            <w:r w:rsidRPr="00605797">
              <w:rPr>
                <w:lang w:eastAsia="zh-CN"/>
              </w:rPr>
              <w:t>-e</w:t>
            </w:r>
          </w:p>
        </w:tc>
      </w:tr>
      <w:tr w:rsidR="00FD25B5" w:rsidRPr="00605797" w14:paraId="1002F714"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9C589FF" w14:textId="77777777" w:rsidR="00FD25B5" w:rsidRPr="00605797" w:rsidRDefault="00FD25B5" w:rsidP="00FD25B5">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A4BC151" w14:textId="77777777" w:rsidR="00FD25B5" w:rsidRPr="00605797" w:rsidRDefault="00FD25B5" w:rsidP="00FD25B5">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443DC7" w14:textId="77777777" w:rsidR="00FD25B5" w:rsidRPr="00605797" w:rsidRDefault="00FD25B5" w:rsidP="00FD25B5">
            <w:pPr>
              <w:keepNext/>
              <w:keepLines/>
              <w:spacing w:after="0"/>
              <w:rPr>
                <w:rFonts w:ascii="Arial" w:hAnsi="Arial"/>
                <w:sz w:val="18"/>
              </w:rPr>
            </w:pPr>
            <w:r w:rsidRPr="00605797">
              <w:rPr>
                <w:rFonts w:ascii="Arial" w:hAnsi="Arial"/>
                <w:sz w:val="18"/>
                <w:lang w:eastAsia="zh-CN"/>
              </w:rPr>
              <w:t>Added at RAN5#92-e</w:t>
            </w:r>
          </w:p>
        </w:tc>
      </w:tr>
      <w:tr w:rsidR="00FD25B5" w:rsidRPr="00605797" w14:paraId="7642179C"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5CCD7070" w14:textId="77777777" w:rsidR="00FD25B5" w:rsidRPr="00605797" w:rsidRDefault="00FD25B5" w:rsidP="00FD25B5">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05F5F0A" w14:textId="77777777" w:rsidR="00FD25B5" w:rsidRPr="00605797" w:rsidRDefault="00FD25B5" w:rsidP="00FD25B5">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CDE11D" w14:textId="77777777" w:rsidR="00FD25B5" w:rsidRPr="00605797" w:rsidRDefault="00FD25B5" w:rsidP="00FD25B5">
            <w:pPr>
              <w:keepNext/>
              <w:keepLines/>
              <w:spacing w:after="0"/>
              <w:rPr>
                <w:rFonts w:ascii="Arial" w:hAnsi="Arial"/>
                <w:sz w:val="18"/>
                <w:lang w:eastAsia="zh-CN"/>
              </w:rPr>
            </w:pPr>
            <w:r w:rsidRPr="00605797">
              <w:rPr>
                <w:rFonts w:ascii="Arial" w:hAnsi="Arial"/>
                <w:sz w:val="18"/>
                <w:lang w:eastAsia="zh-CN"/>
              </w:rPr>
              <w:t>Added at RAN5#90-e</w:t>
            </w:r>
          </w:p>
        </w:tc>
      </w:tr>
      <w:tr w:rsidR="00FD25B5" w:rsidRPr="00605797" w14:paraId="25228B1E"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6090A219" w14:textId="77777777" w:rsidR="00FD25B5" w:rsidRPr="00605797" w:rsidRDefault="00FD25B5" w:rsidP="00FD25B5">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A77E9D" w14:textId="77777777" w:rsidR="00FD25B5" w:rsidRPr="00605797" w:rsidRDefault="00FD25B5" w:rsidP="00FD25B5">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B1053B" w14:textId="77777777" w:rsidR="00FD25B5" w:rsidRPr="00605797" w:rsidRDefault="00FD25B5" w:rsidP="00FD25B5">
            <w:pPr>
              <w:keepNext/>
              <w:keepLines/>
              <w:spacing w:after="0"/>
              <w:rPr>
                <w:rFonts w:ascii="Arial" w:hAnsi="Arial"/>
                <w:sz w:val="18"/>
                <w:lang w:eastAsia="zh-CN"/>
              </w:rPr>
            </w:pPr>
            <w:r w:rsidRPr="00605797">
              <w:rPr>
                <w:rFonts w:ascii="Arial" w:hAnsi="Arial"/>
                <w:sz w:val="18"/>
                <w:lang w:eastAsia="zh-CN"/>
              </w:rPr>
              <w:t>Added at RAN5#92-e</w:t>
            </w:r>
          </w:p>
        </w:tc>
      </w:tr>
      <w:tr w:rsidR="00FD25B5" w:rsidRPr="00605797" w14:paraId="5DCE1963" w14:textId="77777777" w:rsidTr="00D401B1">
        <w:tc>
          <w:tcPr>
            <w:tcW w:w="1668" w:type="dxa"/>
            <w:tcBorders>
              <w:top w:val="single" w:sz="4" w:space="0" w:color="auto"/>
              <w:left w:val="single" w:sz="4" w:space="0" w:color="auto"/>
              <w:bottom w:val="single" w:sz="4" w:space="0" w:color="auto"/>
              <w:right w:val="single" w:sz="4" w:space="0" w:color="auto"/>
            </w:tcBorders>
            <w:shd w:val="clear" w:color="auto" w:fill="auto"/>
          </w:tcPr>
          <w:p w14:paraId="393FB9D8" w14:textId="77777777" w:rsidR="00FD25B5" w:rsidRPr="00605797" w:rsidRDefault="00FD25B5" w:rsidP="00FD25B5">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CC952EE" w14:textId="77777777" w:rsidR="00FD25B5" w:rsidRPr="00605797" w:rsidRDefault="00FD25B5" w:rsidP="00FD25B5">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7F6EE5" w14:textId="77777777" w:rsidR="00FD25B5" w:rsidRPr="00605797" w:rsidRDefault="00FD25B5" w:rsidP="00FD25B5">
            <w:pPr>
              <w:keepNext/>
              <w:keepLines/>
              <w:spacing w:after="0"/>
              <w:rPr>
                <w:rFonts w:ascii="Arial" w:hAnsi="Arial"/>
                <w:sz w:val="18"/>
              </w:rPr>
            </w:pPr>
            <w:r w:rsidRPr="00605797">
              <w:rPr>
                <w:rFonts w:ascii="Arial" w:hAnsi="Arial"/>
                <w:sz w:val="18"/>
                <w:lang w:eastAsia="zh-CN"/>
              </w:rPr>
              <w:t>Added at RAN5#92-e</w:t>
            </w:r>
          </w:p>
        </w:tc>
      </w:tr>
    </w:tbl>
    <w:p w14:paraId="07F93350" w14:textId="77777777" w:rsidR="0014225A" w:rsidRPr="00592BE8" w:rsidRDefault="0014225A" w:rsidP="0014225A">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68C9CD36" w14:textId="77777777" w:rsidR="001E41F3" w:rsidRPr="0014225A" w:rsidRDefault="001E41F3">
      <w:pPr>
        <w:rPr>
          <w:noProof/>
        </w:rPr>
      </w:pPr>
    </w:p>
    <w:sectPr w:rsidR="001E41F3" w:rsidRPr="0014225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B1649" w14:textId="77777777" w:rsidR="003C7391" w:rsidRDefault="003C7391">
      <w:r>
        <w:separator/>
      </w:r>
    </w:p>
  </w:endnote>
  <w:endnote w:type="continuationSeparator" w:id="0">
    <w:p w14:paraId="6362C0B1" w14:textId="77777777" w:rsidR="003C7391" w:rsidRDefault="003C7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6F9622" w14:textId="77777777" w:rsidR="003C7391" w:rsidRDefault="003C7391">
      <w:r>
        <w:separator/>
      </w:r>
    </w:p>
  </w:footnote>
  <w:footnote w:type="continuationSeparator" w:id="0">
    <w:p w14:paraId="68366C9C" w14:textId="77777777" w:rsidR="003C7391" w:rsidRDefault="003C7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ashi Akao">
    <w15:presenceInfo w15:providerId="None" w15:userId="Takashi Ak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FA3"/>
    <w:rsid w:val="000A6394"/>
    <w:rsid w:val="000B7FED"/>
    <w:rsid w:val="000C038A"/>
    <w:rsid w:val="000C6598"/>
    <w:rsid w:val="000D44B3"/>
    <w:rsid w:val="0014225A"/>
    <w:rsid w:val="00145D43"/>
    <w:rsid w:val="00192C46"/>
    <w:rsid w:val="001A08B3"/>
    <w:rsid w:val="001A2CA0"/>
    <w:rsid w:val="001A7B60"/>
    <w:rsid w:val="001B52F0"/>
    <w:rsid w:val="001B7A65"/>
    <w:rsid w:val="001E41F3"/>
    <w:rsid w:val="0026004D"/>
    <w:rsid w:val="002640DD"/>
    <w:rsid w:val="00275D12"/>
    <w:rsid w:val="00284FEB"/>
    <w:rsid w:val="002860C4"/>
    <w:rsid w:val="002B06BE"/>
    <w:rsid w:val="002B5741"/>
    <w:rsid w:val="002E472E"/>
    <w:rsid w:val="00305409"/>
    <w:rsid w:val="003609EF"/>
    <w:rsid w:val="0036231A"/>
    <w:rsid w:val="00374DD4"/>
    <w:rsid w:val="0037674D"/>
    <w:rsid w:val="003C7391"/>
    <w:rsid w:val="003E1A36"/>
    <w:rsid w:val="00410371"/>
    <w:rsid w:val="004242F1"/>
    <w:rsid w:val="004437C6"/>
    <w:rsid w:val="004B75B7"/>
    <w:rsid w:val="0051580D"/>
    <w:rsid w:val="00547111"/>
    <w:rsid w:val="00592D74"/>
    <w:rsid w:val="005E2C44"/>
    <w:rsid w:val="00621188"/>
    <w:rsid w:val="006257ED"/>
    <w:rsid w:val="00665C47"/>
    <w:rsid w:val="00695808"/>
    <w:rsid w:val="006B46FB"/>
    <w:rsid w:val="006E21FB"/>
    <w:rsid w:val="007176FF"/>
    <w:rsid w:val="00731F18"/>
    <w:rsid w:val="00792342"/>
    <w:rsid w:val="007977A8"/>
    <w:rsid w:val="007A56E0"/>
    <w:rsid w:val="007B512A"/>
    <w:rsid w:val="007C2097"/>
    <w:rsid w:val="007D6A07"/>
    <w:rsid w:val="007F7259"/>
    <w:rsid w:val="008040A8"/>
    <w:rsid w:val="008279FA"/>
    <w:rsid w:val="008626E7"/>
    <w:rsid w:val="00870EE7"/>
    <w:rsid w:val="00880CF4"/>
    <w:rsid w:val="008863B9"/>
    <w:rsid w:val="008A45A6"/>
    <w:rsid w:val="008F3789"/>
    <w:rsid w:val="008F686C"/>
    <w:rsid w:val="009148DE"/>
    <w:rsid w:val="00941E30"/>
    <w:rsid w:val="009777D9"/>
    <w:rsid w:val="00991B88"/>
    <w:rsid w:val="009A5753"/>
    <w:rsid w:val="009A579D"/>
    <w:rsid w:val="009E3297"/>
    <w:rsid w:val="009F734F"/>
    <w:rsid w:val="00A17D92"/>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4B4C"/>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14B5"/>
    <w:rsid w:val="00FB6386"/>
    <w:rsid w:val="00FD25B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見出し 4 (文字)"/>
    <w:basedOn w:val="a0"/>
    <w:link w:val="4"/>
    <w:rsid w:val="0014225A"/>
    <w:rPr>
      <w:rFonts w:ascii="Arial" w:hAnsi="Arial"/>
      <w:sz w:val="24"/>
      <w:lang w:val="en-GB" w:eastAsia="en-US"/>
    </w:rPr>
  </w:style>
  <w:style w:type="character" w:customStyle="1" w:styleId="TALChar">
    <w:name w:val="TAL Char"/>
    <w:link w:val="TAL"/>
    <w:qFormat/>
    <w:rsid w:val="0014225A"/>
    <w:rPr>
      <w:rFonts w:ascii="Arial" w:hAnsi="Arial"/>
      <w:sz w:val="18"/>
      <w:lang w:val="en-GB" w:eastAsia="en-US"/>
    </w:rPr>
  </w:style>
  <w:style w:type="character" w:customStyle="1" w:styleId="THChar">
    <w:name w:val="TH Char"/>
    <w:link w:val="TH"/>
    <w:qFormat/>
    <w:rsid w:val="0014225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25B05-A49A-4C2F-A790-A79E167F4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1310</Words>
  <Characters>7472</Characters>
  <Application>Microsoft Office Word</Application>
  <DocSecurity>0</DocSecurity>
  <Lines>62</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Takashi Akao</cp:lastModifiedBy>
  <cp:revision>5</cp:revision>
  <cp:lastPrinted>1899-12-31T23:00:00Z</cp:lastPrinted>
  <dcterms:created xsi:type="dcterms:W3CDTF">2022-02-09T04:42:00Z</dcterms:created>
  <dcterms:modified xsi:type="dcterms:W3CDTF">2022-02-10T13:10:00Z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R5-220351</vt:lpwstr>
  </property>
  <property fmtid="{D5CDD505-2E9C-101B-9397-08002B2CF9AE}" pid="10" name="Spec#">
    <vt:lpwstr>38.521-1</vt:lpwstr>
  </property>
  <property fmtid="{D5CDD505-2E9C-101B-9397-08002B2CF9AE}" pid="11" name="Cr#">
    <vt:lpwstr>1524</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UE co-existence requirements for band n40 to TS 38.521-1</vt:lpwstr>
  </property>
  <property fmtid="{D5CDD505-2E9C-101B-9397-08002B2CF9AE}" pid="15" name="SourceIfWg">
    <vt:lpwstr>NTT DOCOMO INC., KDDI Corporation  </vt:lpwstr>
  </property>
  <property fmtid="{D5CDD505-2E9C-101B-9397-08002B2CF9AE}" pid="16" name="SourceIfTsg">
    <vt:lpwstr/>
  </property>
  <property fmtid="{D5CDD505-2E9C-101B-9397-08002B2CF9AE}" pid="17" name="RelatedWis">
    <vt:lpwstr>NR_RF_FR1-UEConTest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